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657821E8"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B26F55" w:rsidRPr="00B26F55">
        <w:rPr>
          <w:rFonts w:cs="Arial"/>
          <w:b/>
          <w:bCs/>
          <w:sz w:val="24"/>
          <w:szCs w:val="24"/>
        </w:rPr>
        <w:t>R3-210136</w:t>
      </w:r>
    </w:p>
    <w:p w14:paraId="1F5BDE4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756D2A70"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502A0" w:rsidRPr="002502A0">
        <w:rPr>
          <w:rFonts w:ascii="Arial" w:hAnsi="Arial"/>
          <w:sz w:val="24"/>
          <w:lang w:eastAsia="zh-CN"/>
        </w:rPr>
        <w:t>MN initiated SCG activation and deactivation</w:t>
      </w:r>
    </w:p>
    <w:p w14:paraId="2CA18341" w14:textId="4A2D6646"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F23633">
        <w:rPr>
          <w:rStyle w:val="af8"/>
          <w:lang w:val="en-GB"/>
        </w:rPr>
        <w:t>,</w:t>
      </w:r>
      <w:r w:rsidR="00F23633" w:rsidRPr="00F23633">
        <w:t xml:space="preserve"> </w:t>
      </w:r>
      <w:proofErr w:type="spellStart"/>
      <w:r w:rsidR="00F23633" w:rsidRPr="00F23633">
        <w:rPr>
          <w:rStyle w:val="af8"/>
          <w:lang w:val="en-GB"/>
        </w:rPr>
        <w:t>InterDigital</w:t>
      </w:r>
      <w:proofErr w:type="spellEnd"/>
    </w:p>
    <w:p w14:paraId="4B3515BA" w14:textId="5374981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E562BB">
        <w:rPr>
          <w:rFonts w:ascii="Arial" w:hAnsi="Arial"/>
          <w:sz w:val="24"/>
          <w:lang w:eastAsia="zh-CN"/>
        </w:rPr>
        <w:t>1</w:t>
      </w:r>
      <w:r w:rsidR="002502A0">
        <w:rPr>
          <w:rFonts w:ascii="Arial" w:hAnsi="Arial"/>
          <w:sz w:val="24"/>
          <w:lang w:eastAsia="zh-CN"/>
        </w:rPr>
        <w:t>4</w:t>
      </w:r>
      <w:r w:rsidR="00587E08">
        <w:rPr>
          <w:rFonts w:ascii="Arial" w:hAnsi="Arial"/>
          <w:sz w:val="24"/>
          <w:lang w:eastAsia="zh-CN"/>
        </w:rPr>
        <w:t>.</w:t>
      </w:r>
      <w:r w:rsidR="00E562BB">
        <w:rPr>
          <w:rFonts w:ascii="Arial" w:hAnsi="Arial"/>
          <w:sz w:val="24"/>
          <w:lang w:eastAsia="zh-CN"/>
        </w:rPr>
        <w:t>2</w:t>
      </w:r>
    </w:p>
    <w:p w14:paraId="4E8F547D" w14:textId="3F29F86A"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C2023">
        <w:rPr>
          <w:rFonts w:ascii="Arial" w:hAnsi="Arial"/>
          <w:sz w:val="24"/>
        </w:rPr>
        <w:t>Discussion</w:t>
      </w:r>
      <w:bookmarkStart w:id="1" w:name="_GoBack"/>
      <w:bookmarkEnd w:id="1"/>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47E48BC" w14:textId="23937111" w:rsidR="00492450" w:rsidRDefault="00587E08" w:rsidP="00827371">
      <w:pPr>
        <w:spacing w:after="0"/>
        <w:rPr>
          <w:lang w:eastAsia="zh-CN"/>
        </w:rPr>
      </w:pPr>
      <w:r>
        <w:rPr>
          <w:lang w:eastAsia="zh-CN"/>
        </w:rPr>
        <w:t xml:space="preserve">In the last </w:t>
      </w:r>
      <w:r w:rsidR="001406BF">
        <w:rPr>
          <w:lang w:eastAsia="zh-CN"/>
        </w:rPr>
        <w:t xml:space="preserve">meeting, RAN3 has discussed </w:t>
      </w:r>
      <w:r w:rsidR="001406BF" w:rsidRPr="001406BF">
        <w:rPr>
          <w:lang w:eastAsia="zh-CN"/>
        </w:rPr>
        <w:t xml:space="preserve">the </w:t>
      </w:r>
      <w:r w:rsidR="002502A0" w:rsidRPr="002502A0">
        <w:rPr>
          <w:lang w:eastAsia="zh-CN"/>
        </w:rPr>
        <w:t xml:space="preserve">MN initiated SCG activation and deactivation </w:t>
      </w:r>
      <w:r w:rsidR="001406BF">
        <w:rPr>
          <w:lang w:eastAsia="zh-CN"/>
        </w:rPr>
        <w:t>and has the following agreements</w:t>
      </w:r>
      <w:r w:rsidR="002502A0">
        <w:rPr>
          <w:lang w:eastAsia="zh-CN"/>
        </w:rPr>
        <w:t xml:space="preserve"> and open issues</w:t>
      </w:r>
      <w:r w:rsidR="001406BF">
        <w:rPr>
          <w:lang w:eastAsia="zh-CN"/>
        </w:rPr>
        <w:t>.</w:t>
      </w:r>
    </w:p>
    <w:p w14:paraId="6F841070" w14:textId="77777777" w:rsidR="002502A0" w:rsidRDefault="002502A0" w:rsidP="00827371">
      <w:pPr>
        <w:spacing w:after="0"/>
        <w:ind w:leftChars="100" w:left="344" w:hanging="144"/>
        <w:rPr>
          <w:rFonts w:ascii="Calibri" w:hAnsi="Calibri" w:cs="Calibri"/>
          <w:b/>
          <w:bCs/>
          <w:color w:val="00B050"/>
          <w:sz w:val="18"/>
        </w:rPr>
      </w:pPr>
      <w:r>
        <w:rPr>
          <w:rFonts w:ascii="Calibri" w:hAnsi="Calibri" w:cs="Calibri"/>
          <w:b/>
          <w:bCs/>
          <w:color w:val="00B050"/>
          <w:sz w:val="18"/>
        </w:rPr>
        <w:t>MN initiated SN modification procedure can be used for support of SCG (de)activation, and SN can decide whether to accept or reject SCG (de)activation request after receiving SN modification request message.</w:t>
      </w:r>
    </w:p>
    <w:p w14:paraId="5BF559D2" w14:textId="77777777" w:rsidR="002502A0" w:rsidRDefault="002502A0" w:rsidP="00827371">
      <w:pPr>
        <w:spacing w:after="0"/>
        <w:ind w:leftChars="100" w:left="344" w:hanging="144"/>
        <w:rPr>
          <w:rFonts w:ascii="Calibri" w:eastAsia="宋体" w:hAnsi="Calibri" w:cs="Calibri"/>
          <w:color w:val="000000"/>
          <w:sz w:val="18"/>
        </w:rPr>
      </w:pPr>
      <w:r>
        <w:rPr>
          <w:rFonts w:ascii="Calibri" w:eastAsia="宋体" w:hAnsi="Calibri" w:cs="Calibri"/>
          <w:color w:val="000000"/>
          <w:sz w:val="18"/>
        </w:rPr>
        <w:t>FFS on how to reject it.</w:t>
      </w:r>
    </w:p>
    <w:p w14:paraId="693BBFD9" w14:textId="67399FD6" w:rsidR="002502A0" w:rsidRDefault="002502A0" w:rsidP="00827371">
      <w:pPr>
        <w:spacing w:after="0"/>
        <w:ind w:leftChars="100" w:left="344" w:hanging="144"/>
      </w:pPr>
      <w:r>
        <w:rPr>
          <w:rFonts w:ascii="Calibri" w:hAnsi="Calibri" w:cs="Calibri"/>
          <w:b/>
          <w:bCs/>
          <w:color w:val="00B050"/>
          <w:sz w:val="18"/>
        </w:rPr>
        <w:t>Activity Notification message sent from SN to MN, can be used for the MN to make final decision on SCG (de)activation. It is FFS whether no spec impacts or the Activity Notification message shall be enhanced, e.g., add a new SCG (de)activation suggestion IE.</w:t>
      </w:r>
    </w:p>
    <w:p w14:paraId="343BD59A" w14:textId="77777777" w:rsidR="002502A0" w:rsidRDefault="002502A0" w:rsidP="00827371">
      <w:pPr>
        <w:spacing w:after="0"/>
        <w:ind w:leftChars="100" w:left="344" w:hanging="144"/>
        <w:rPr>
          <w:rFonts w:ascii="Calibri" w:hAnsi="Calibri" w:cs="Calibri"/>
          <w:b/>
          <w:bCs/>
          <w:color w:val="00B050"/>
          <w:sz w:val="18"/>
        </w:rPr>
      </w:pPr>
      <w:r>
        <w:rPr>
          <w:rFonts w:ascii="Calibri" w:hAnsi="Calibri" w:cs="Calibri"/>
          <w:b/>
          <w:bCs/>
          <w:color w:val="00B050"/>
          <w:sz w:val="18"/>
        </w:rPr>
        <w:t>MN can initiate SCG (de)activation during SN addition procedure, SN can decide whether to accept or reject SCG (de)activation request after receiving SN addition request message, FFS on how to reject it.</w:t>
      </w:r>
    </w:p>
    <w:p w14:paraId="64206D0D" w14:textId="77777777" w:rsidR="002502A0" w:rsidRDefault="002502A0" w:rsidP="00827371">
      <w:pPr>
        <w:spacing w:after="0"/>
        <w:ind w:leftChars="100" w:left="344" w:hanging="144"/>
        <w:rPr>
          <w:rFonts w:ascii="Calibri" w:eastAsia="宋体" w:hAnsi="Calibri" w:cs="Calibri"/>
          <w:color w:val="000000"/>
          <w:sz w:val="18"/>
        </w:rPr>
      </w:pPr>
      <w:r>
        <w:rPr>
          <w:rFonts w:ascii="Calibri" w:eastAsia="宋体" w:hAnsi="Calibri" w:cs="Calibri"/>
          <w:color w:val="000000"/>
          <w:sz w:val="18"/>
        </w:rPr>
        <w:t>Stage3 needs further discussion:</w:t>
      </w:r>
    </w:p>
    <w:p w14:paraId="4B047E23" w14:textId="77777777" w:rsidR="002502A0" w:rsidRDefault="002502A0" w:rsidP="00827371">
      <w:pPr>
        <w:spacing w:after="0"/>
        <w:ind w:leftChars="100" w:left="344" w:hanging="144"/>
        <w:rPr>
          <w:rFonts w:ascii="Calibri" w:eastAsia="宋体" w:hAnsi="Calibri" w:cs="Calibri"/>
          <w:color w:val="000000"/>
          <w:sz w:val="18"/>
        </w:rPr>
      </w:pPr>
      <w:r>
        <w:rPr>
          <w:rFonts w:ascii="Calibri" w:eastAsia="宋体" w:hAnsi="Calibri" w:cs="Calibri"/>
          <w:color w:val="000000"/>
          <w:sz w:val="18"/>
        </w:rPr>
        <w:t xml:space="preserve">SN addition request (FFS: adding a new IE, e.g., </w:t>
      </w:r>
      <w:proofErr w:type="gramStart"/>
      <w:r>
        <w:rPr>
          <w:rFonts w:ascii="Calibri" w:eastAsia="宋体" w:hAnsi="Calibri" w:cs="Calibri"/>
          <w:color w:val="000000"/>
          <w:sz w:val="18"/>
        </w:rPr>
        <w:t>SCG(</w:t>
      </w:r>
      <w:proofErr w:type="gramEnd"/>
      <w:r>
        <w:rPr>
          <w:rFonts w:ascii="Calibri" w:eastAsia="宋体" w:hAnsi="Calibri" w:cs="Calibri"/>
          <w:color w:val="000000"/>
          <w:sz w:val="18"/>
        </w:rPr>
        <w:t>de)activation request )</w:t>
      </w:r>
    </w:p>
    <w:p w14:paraId="0667EC92" w14:textId="77777777" w:rsidR="002502A0" w:rsidRDefault="002502A0" w:rsidP="00827371">
      <w:pPr>
        <w:spacing w:after="0"/>
        <w:ind w:leftChars="100" w:left="344" w:hanging="144"/>
        <w:rPr>
          <w:rFonts w:ascii="Calibri" w:eastAsia="宋体" w:hAnsi="Calibri" w:cs="Calibri"/>
          <w:color w:val="000000"/>
          <w:sz w:val="18"/>
        </w:rPr>
      </w:pPr>
      <w:r>
        <w:rPr>
          <w:rFonts w:ascii="Calibri" w:eastAsia="宋体" w:hAnsi="Calibri" w:cs="Calibri"/>
          <w:color w:val="000000"/>
          <w:sz w:val="18"/>
        </w:rPr>
        <w:t xml:space="preserve">SN addition request acknowledge (FFS: adding a new IE, e.g., </w:t>
      </w:r>
      <w:proofErr w:type="gramStart"/>
      <w:r>
        <w:rPr>
          <w:rFonts w:ascii="Calibri" w:eastAsia="宋体" w:hAnsi="Calibri" w:cs="Calibri"/>
          <w:color w:val="000000"/>
          <w:sz w:val="18"/>
        </w:rPr>
        <w:t>SCG(</w:t>
      </w:r>
      <w:proofErr w:type="gramEnd"/>
      <w:r>
        <w:rPr>
          <w:rFonts w:ascii="Calibri" w:eastAsia="宋体" w:hAnsi="Calibri" w:cs="Calibri"/>
          <w:color w:val="000000"/>
          <w:sz w:val="18"/>
        </w:rPr>
        <w:t>de)activation result)</w:t>
      </w:r>
    </w:p>
    <w:p w14:paraId="5BEB4713" w14:textId="77777777" w:rsidR="002502A0" w:rsidRDefault="002502A0" w:rsidP="00827371">
      <w:pPr>
        <w:spacing w:after="0"/>
        <w:ind w:leftChars="100" w:left="344" w:hanging="144"/>
        <w:rPr>
          <w:rFonts w:ascii="Calibri" w:eastAsia="宋体" w:hAnsi="Calibri" w:cs="Calibri"/>
          <w:color w:val="000000"/>
          <w:sz w:val="18"/>
        </w:rPr>
      </w:pPr>
      <w:r>
        <w:rPr>
          <w:rFonts w:ascii="Calibri" w:eastAsia="宋体" w:hAnsi="Calibri" w:cs="Calibri"/>
          <w:color w:val="000000"/>
          <w:sz w:val="18"/>
        </w:rPr>
        <w:t xml:space="preserve">SN modification request (FFS: adding a new IE, e.g., </w:t>
      </w:r>
      <w:proofErr w:type="gramStart"/>
      <w:r>
        <w:rPr>
          <w:rFonts w:ascii="Calibri" w:eastAsia="宋体" w:hAnsi="Calibri" w:cs="Calibri"/>
          <w:color w:val="000000"/>
          <w:sz w:val="18"/>
        </w:rPr>
        <w:t>SCG(</w:t>
      </w:r>
      <w:proofErr w:type="gramEnd"/>
      <w:r>
        <w:rPr>
          <w:rFonts w:ascii="Calibri" w:eastAsia="宋体" w:hAnsi="Calibri" w:cs="Calibri"/>
          <w:color w:val="000000"/>
          <w:sz w:val="18"/>
        </w:rPr>
        <w:t>de)activation request )</w:t>
      </w:r>
    </w:p>
    <w:p w14:paraId="6C1279EB" w14:textId="77777777" w:rsidR="002502A0" w:rsidRDefault="002502A0" w:rsidP="00827371">
      <w:pPr>
        <w:spacing w:after="0"/>
        <w:ind w:leftChars="100" w:left="344" w:hanging="144"/>
        <w:rPr>
          <w:rFonts w:ascii="Calibri" w:eastAsia="宋体" w:hAnsi="Calibri" w:cs="Calibri"/>
          <w:color w:val="000000"/>
          <w:sz w:val="18"/>
        </w:rPr>
      </w:pPr>
      <w:r>
        <w:rPr>
          <w:rFonts w:ascii="Calibri" w:eastAsia="宋体" w:hAnsi="Calibri" w:cs="Calibri"/>
          <w:color w:val="000000"/>
          <w:sz w:val="18"/>
        </w:rPr>
        <w:t xml:space="preserve">SN modification request acknowledge (FFS: adding a new IE, e.g., </w:t>
      </w:r>
      <w:proofErr w:type="gramStart"/>
      <w:r>
        <w:rPr>
          <w:rFonts w:ascii="Calibri" w:eastAsia="宋体" w:hAnsi="Calibri" w:cs="Calibri"/>
          <w:color w:val="000000"/>
          <w:sz w:val="18"/>
        </w:rPr>
        <w:t>SCG(</w:t>
      </w:r>
      <w:proofErr w:type="gramEnd"/>
      <w:r>
        <w:rPr>
          <w:rFonts w:ascii="Calibri" w:eastAsia="宋体" w:hAnsi="Calibri" w:cs="Calibri"/>
          <w:color w:val="000000"/>
          <w:sz w:val="18"/>
        </w:rPr>
        <w:t>de)activation result)</w:t>
      </w:r>
    </w:p>
    <w:p w14:paraId="1BDC1A4B" w14:textId="77777777" w:rsidR="002502A0" w:rsidRDefault="002502A0" w:rsidP="00827371">
      <w:pPr>
        <w:spacing w:after="0"/>
        <w:ind w:leftChars="100" w:left="344" w:hanging="144"/>
        <w:rPr>
          <w:rFonts w:ascii="Calibri" w:eastAsia="宋体" w:hAnsi="Calibri" w:cs="Calibri"/>
          <w:color w:val="000000"/>
          <w:sz w:val="18"/>
        </w:rPr>
      </w:pPr>
      <w:r>
        <w:rPr>
          <w:rFonts w:ascii="Calibri" w:eastAsia="宋体" w:hAnsi="Calibri" w:cs="Calibri"/>
          <w:color w:val="000000"/>
          <w:sz w:val="18"/>
        </w:rPr>
        <w:t xml:space="preserve">FFS: SN modification </w:t>
      </w:r>
      <w:proofErr w:type="gramStart"/>
      <w:r>
        <w:rPr>
          <w:rFonts w:ascii="Calibri" w:eastAsia="宋体" w:hAnsi="Calibri" w:cs="Calibri"/>
          <w:color w:val="000000"/>
          <w:sz w:val="18"/>
        </w:rPr>
        <w:t>required  (</w:t>
      </w:r>
      <w:proofErr w:type="gramEnd"/>
      <w:r>
        <w:rPr>
          <w:rFonts w:ascii="Calibri" w:eastAsia="宋体" w:hAnsi="Calibri" w:cs="Calibri"/>
          <w:color w:val="000000"/>
          <w:sz w:val="18"/>
        </w:rPr>
        <w:t>FFS: adding a new IE, e.g., SCG(de)activation request)</w:t>
      </w:r>
    </w:p>
    <w:p w14:paraId="65E974B4" w14:textId="77777777" w:rsidR="002502A0" w:rsidRDefault="002502A0" w:rsidP="00827371">
      <w:pPr>
        <w:spacing w:after="0"/>
        <w:ind w:leftChars="100" w:left="344" w:hanging="144"/>
        <w:rPr>
          <w:rFonts w:ascii="Calibri" w:eastAsia="宋体" w:hAnsi="Calibri" w:cs="Calibri"/>
          <w:color w:val="000000"/>
          <w:sz w:val="18"/>
        </w:rPr>
      </w:pPr>
      <w:r>
        <w:rPr>
          <w:rFonts w:ascii="Calibri" w:eastAsia="宋体" w:hAnsi="Calibri" w:cs="Calibri"/>
          <w:color w:val="000000"/>
          <w:sz w:val="18"/>
        </w:rPr>
        <w:t xml:space="preserve">FFS: SN modification confirm (FFS: adding a new IE, e.g., </w:t>
      </w:r>
      <w:proofErr w:type="gramStart"/>
      <w:r>
        <w:rPr>
          <w:rFonts w:ascii="Calibri" w:eastAsia="宋体" w:hAnsi="Calibri" w:cs="Calibri"/>
          <w:color w:val="000000"/>
          <w:sz w:val="18"/>
        </w:rPr>
        <w:t>SCG(</w:t>
      </w:r>
      <w:proofErr w:type="gramEnd"/>
      <w:r>
        <w:rPr>
          <w:rFonts w:ascii="Calibri" w:eastAsia="宋体" w:hAnsi="Calibri" w:cs="Calibri"/>
          <w:color w:val="000000"/>
          <w:sz w:val="18"/>
        </w:rPr>
        <w:t>de)activation result)</w:t>
      </w:r>
    </w:p>
    <w:p w14:paraId="7146633C" w14:textId="72386928" w:rsidR="002502A0" w:rsidRPr="002502A0" w:rsidRDefault="002502A0" w:rsidP="00827371">
      <w:pPr>
        <w:spacing w:after="0"/>
        <w:ind w:leftChars="100" w:left="344" w:hanging="144"/>
        <w:rPr>
          <w:rFonts w:ascii="Calibri" w:hAnsi="Calibri" w:cs="Calibri"/>
          <w:b/>
          <w:bCs/>
          <w:color w:val="00B050"/>
          <w:sz w:val="18"/>
          <w:szCs w:val="24"/>
        </w:rPr>
      </w:pPr>
      <w:r>
        <w:rPr>
          <w:rFonts w:ascii="Calibri" w:eastAsia="宋体" w:hAnsi="Calibri" w:cs="Calibri"/>
          <w:color w:val="000000"/>
          <w:sz w:val="18"/>
        </w:rPr>
        <w:t>FFS if Activity Notification is to be amended</w:t>
      </w:r>
    </w:p>
    <w:p w14:paraId="6AF784FE" w14:textId="672DA7D9" w:rsidR="005B648D" w:rsidRPr="002502A0" w:rsidRDefault="001406BF" w:rsidP="002502A0">
      <w:pPr>
        <w:widowControl w:val="0"/>
        <w:spacing w:after="0"/>
        <w:ind w:left="144" w:hanging="144"/>
        <w:rPr>
          <w:lang w:eastAsia="zh-CN"/>
        </w:rPr>
      </w:pPr>
      <w:r>
        <w:rPr>
          <w:lang w:eastAsia="zh-CN"/>
        </w:rPr>
        <w:t xml:space="preserve">In this contribution, we </w:t>
      </w:r>
      <w:r w:rsidR="002502A0">
        <w:rPr>
          <w:lang w:eastAsia="zh-CN"/>
        </w:rPr>
        <w:t xml:space="preserve">discuss the </w:t>
      </w:r>
      <w:r w:rsidR="00E45B8A" w:rsidRPr="00827371">
        <w:rPr>
          <w:lang w:eastAsia="zh-CN"/>
        </w:rPr>
        <w:t xml:space="preserve">listed </w:t>
      </w:r>
      <w:r w:rsidR="002502A0">
        <w:rPr>
          <w:lang w:eastAsia="zh-CN"/>
        </w:rPr>
        <w:t>open issues</w:t>
      </w:r>
      <w:r>
        <w:rPr>
          <w:lang w:eastAsia="zh-CN"/>
        </w:rPr>
        <w:t>.</w:t>
      </w:r>
    </w:p>
    <w:p w14:paraId="5BB942BD" w14:textId="77777777" w:rsidR="00006AA0" w:rsidRDefault="001907F0"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EF7BB87" w14:textId="77777777" w:rsidR="00754294" w:rsidRDefault="00754294" w:rsidP="00754294">
      <w:pPr>
        <w:rPr>
          <w:rFonts w:eastAsia="宋体"/>
          <w:lang w:eastAsia="zh-CN"/>
        </w:rPr>
      </w:pPr>
      <w:r>
        <w:rPr>
          <w:rFonts w:eastAsia="宋体"/>
          <w:lang w:eastAsia="zh-CN"/>
        </w:rPr>
        <w:t xml:space="preserve">In R15&amp;16, RAN3 introduced the </w:t>
      </w:r>
      <w:r w:rsidRPr="00381DC8">
        <w:rPr>
          <w:i/>
        </w:rPr>
        <w:t>Lower Layer presence status change</w:t>
      </w:r>
      <w:r w:rsidRPr="00381DC8">
        <w:rPr>
          <w:rFonts w:eastAsia="宋体"/>
          <w:i/>
          <w:lang w:eastAsia="zh-CN"/>
        </w:rPr>
        <w:t xml:space="preserve"> </w:t>
      </w:r>
      <w:r w:rsidRPr="00381DC8">
        <w:rPr>
          <w:rFonts w:eastAsia="宋体"/>
          <w:lang w:eastAsia="zh-CN"/>
        </w:rPr>
        <w:t>IE</w:t>
      </w:r>
      <w:r>
        <w:rPr>
          <w:rFonts w:eastAsia="宋体"/>
          <w:lang w:eastAsia="zh-CN"/>
        </w:rPr>
        <w:t xml:space="preserve"> in the X2AP: SGNB</w:t>
      </w:r>
      <w:r w:rsidRPr="00FD0425">
        <w:t xml:space="preserve"> MODIFICATION REQUEST</w:t>
      </w:r>
      <w:r w:rsidDel="00E91D61">
        <w:rPr>
          <w:rFonts w:eastAsia="宋体"/>
          <w:lang w:eastAsia="zh-CN"/>
        </w:rPr>
        <w:t xml:space="preserve"> </w:t>
      </w:r>
      <w:r>
        <w:rPr>
          <w:rFonts w:eastAsia="宋体"/>
          <w:lang w:eastAsia="zh-CN"/>
        </w:rPr>
        <w:t xml:space="preserve">message, </w:t>
      </w:r>
      <w:proofErr w:type="spellStart"/>
      <w:r>
        <w:rPr>
          <w:rFonts w:eastAsia="宋体"/>
          <w:lang w:eastAsia="zh-CN"/>
        </w:rPr>
        <w:t>XnAP</w:t>
      </w:r>
      <w:proofErr w:type="spellEnd"/>
      <w:r>
        <w:rPr>
          <w:rFonts w:eastAsia="宋体"/>
          <w:lang w:eastAsia="zh-CN"/>
        </w:rPr>
        <w:t xml:space="preserve">: </w:t>
      </w:r>
      <w:r w:rsidRPr="00FD0425">
        <w:t>S-NODE MODIFICATION REQUEST</w:t>
      </w:r>
      <w:r w:rsidDel="00E91D61">
        <w:rPr>
          <w:rFonts w:eastAsia="宋体"/>
          <w:lang w:eastAsia="zh-CN"/>
        </w:rPr>
        <w:t xml:space="preserve"> </w:t>
      </w:r>
      <w:r>
        <w:rPr>
          <w:rFonts w:eastAsia="宋体"/>
          <w:lang w:eastAsia="zh-CN"/>
        </w:rPr>
        <w:t xml:space="preserve">message and F1AP: </w:t>
      </w:r>
      <w:r w:rsidRPr="00EA5FA7">
        <w:t>UE CONTEXT MODIFICATION REQUEST</w:t>
      </w:r>
      <w:r w:rsidDel="00E91D61">
        <w:rPr>
          <w:rFonts w:eastAsia="宋体"/>
          <w:lang w:eastAsia="zh-CN"/>
        </w:rPr>
        <w:t xml:space="preserve"> </w:t>
      </w:r>
      <w:r>
        <w:rPr>
          <w:rFonts w:eastAsia="宋体"/>
          <w:lang w:eastAsia="zh-CN"/>
        </w:rPr>
        <w:t>message, for the RRC_INACTIV</w:t>
      </w:r>
      <w:r w:rsidRPr="00056600">
        <w:rPr>
          <w:rFonts w:eastAsia="宋体"/>
          <w:lang w:eastAsia="zh-CN"/>
        </w:rPr>
        <w:t>E and RRC_IDLE with a suspended RRC connection. For these two cases, the SN will not continue performing the mobility control of UE.</w:t>
      </w:r>
    </w:p>
    <w:p w14:paraId="48AEBB1C" w14:textId="78020F62" w:rsidR="00E45B8A" w:rsidRDefault="00754294" w:rsidP="00AE4103">
      <w:pPr>
        <w:rPr>
          <w:rFonts w:eastAsia="宋体"/>
          <w:lang w:eastAsia="zh-CN"/>
        </w:rPr>
      </w:pPr>
      <w:r>
        <w:rPr>
          <w:rFonts w:eastAsia="宋体"/>
          <w:lang w:val="en-US" w:eastAsia="zh-CN"/>
        </w:rPr>
        <w:t xml:space="preserve">Considering that </w:t>
      </w:r>
      <w:r>
        <w:rPr>
          <w:rFonts w:eastAsia="宋体"/>
          <w:lang w:eastAsia="zh-CN"/>
        </w:rPr>
        <w:t xml:space="preserve">the UE may moves out of the coverage of the </w:t>
      </w:r>
      <w:proofErr w:type="spellStart"/>
      <w:r>
        <w:rPr>
          <w:rFonts w:eastAsia="宋体"/>
          <w:lang w:eastAsia="zh-CN"/>
        </w:rPr>
        <w:t>PSCell</w:t>
      </w:r>
      <w:proofErr w:type="spellEnd"/>
      <w:r>
        <w:rPr>
          <w:rFonts w:eastAsia="宋体"/>
          <w:lang w:eastAsia="zh-CN"/>
        </w:rPr>
        <w:t xml:space="preserve"> after the network deactivates the SCG, if the mobility control is not performed by the SN, the network may end up with activating an invalid SCG while actually other resources should be allocated instead, e.g. MCG </w:t>
      </w:r>
      <w:proofErr w:type="spellStart"/>
      <w:r>
        <w:rPr>
          <w:rFonts w:eastAsia="宋体"/>
          <w:lang w:eastAsia="zh-CN"/>
        </w:rPr>
        <w:t>SCells</w:t>
      </w:r>
      <w:proofErr w:type="spellEnd"/>
      <w:r>
        <w:rPr>
          <w:rFonts w:eastAsia="宋体"/>
          <w:lang w:eastAsia="zh-CN"/>
        </w:rPr>
        <w:t xml:space="preserve">, this may happen frequently in FR1+FR2 DC case. </w:t>
      </w:r>
      <w:r w:rsidR="00AE4103">
        <w:rPr>
          <w:rFonts w:eastAsia="宋体"/>
          <w:lang w:eastAsia="zh-CN"/>
        </w:rPr>
        <w:t>Also RAN2 has agreed that the SN configured measurement are supported for deactivated SCG. Therefore we think that the mobility control of the UE should be kept by the SN in case of SCG deactivation.</w:t>
      </w:r>
    </w:p>
    <w:p w14:paraId="265F95C2" w14:textId="21D9C64C" w:rsidR="00E45B8A" w:rsidRDefault="00E45B8A" w:rsidP="00827371">
      <w:pPr>
        <w:pStyle w:val="Proposallist"/>
      </w:pPr>
      <w:r>
        <w:rPr>
          <w:rFonts w:eastAsiaTheme="minorEastAsia" w:hint="eastAsia"/>
          <w:lang w:eastAsia="zh-CN"/>
        </w:rPr>
        <w:t>R</w:t>
      </w:r>
      <w:r>
        <w:rPr>
          <w:rFonts w:eastAsiaTheme="minorEastAsia"/>
          <w:lang w:eastAsia="zh-CN"/>
        </w:rPr>
        <w:t>AN2 agreements:</w:t>
      </w:r>
    </w:p>
    <w:p w14:paraId="16092E9B" w14:textId="77777777" w:rsidR="00AE4103" w:rsidRPr="00DB4EFC" w:rsidRDefault="00AE4103" w:rsidP="00827371">
      <w:pPr>
        <w:pStyle w:val="Agreement"/>
        <w:pBdr>
          <w:top w:val="single" w:sz="4" w:space="1" w:color="auto"/>
          <w:left w:val="single" w:sz="4" w:space="1" w:color="auto"/>
          <w:bottom w:val="single" w:sz="4" w:space="1" w:color="auto"/>
          <w:right w:val="single" w:sz="4" w:space="1" w:color="auto"/>
        </w:pBdr>
        <w:tabs>
          <w:tab w:val="num" w:pos="1619"/>
        </w:tabs>
        <w:overflowPunct/>
        <w:autoSpaceDE/>
        <w:autoSpaceDN/>
        <w:adjustRightInd/>
        <w:spacing w:before="0"/>
        <w:ind w:left="1619" w:hanging="360"/>
        <w:textAlignment w:val="auto"/>
      </w:pPr>
      <w:r w:rsidRPr="005F4071">
        <w:t>As a baseline, MN-configured RRM measurement/reporting procedures do not depend on the SCG activation state (deactivated or activated). Further optimisations are not precluded.</w:t>
      </w:r>
    </w:p>
    <w:p w14:paraId="794DA894" w14:textId="77777777" w:rsidR="00AE4103" w:rsidRPr="00DB4EFC" w:rsidRDefault="00AE4103" w:rsidP="00827371">
      <w:pPr>
        <w:pStyle w:val="Agreement"/>
        <w:pBdr>
          <w:top w:val="single" w:sz="4" w:space="1" w:color="auto"/>
          <w:left w:val="single" w:sz="4" w:space="1" w:color="auto"/>
          <w:bottom w:val="single" w:sz="4" w:space="1" w:color="auto"/>
          <w:right w:val="single" w:sz="4" w:space="1" w:color="auto"/>
        </w:pBdr>
        <w:tabs>
          <w:tab w:val="num" w:pos="1619"/>
        </w:tabs>
        <w:overflowPunct/>
        <w:autoSpaceDE/>
        <w:autoSpaceDN/>
        <w:adjustRightInd/>
        <w:spacing w:before="0"/>
        <w:ind w:left="1619" w:hanging="360"/>
        <w:textAlignment w:val="auto"/>
      </w:pPr>
      <w:r w:rsidRPr="00DB4EFC">
        <w:t>While the SCG is deactivated, PSCell mobility is supported.</w:t>
      </w:r>
      <w:r>
        <w:t xml:space="preserve"> </w:t>
      </w:r>
      <w:r w:rsidRPr="00AE4103">
        <w:t>MN- and</w:t>
      </w:r>
      <w:r w:rsidRPr="00DB4EFC">
        <w:t xml:space="preserve"> SN-configured measurements are supported for deactivated SCG. </w:t>
      </w:r>
    </w:p>
    <w:p w14:paraId="5CF4C1A8" w14:textId="021516D2" w:rsidR="00754294" w:rsidRPr="00056600" w:rsidRDefault="00754294" w:rsidP="00827371">
      <w:pPr>
        <w:spacing w:before="240"/>
        <w:rPr>
          <w:rFonts w:eastAsia="宋体"/>
          <w:lang w:eastAsia="zh-CN"/>
        </w:rPr>
      </w:pPr>
      <w:r>
        <w:rPr>
          <w:rFonts w:eastAsia="宋体" w:hint="eastAsia"/>
          <w:lang w:eastAsia="zh-CN"/>
        </w:rPr>
        <w:t>I</w:t>
      </w:r>
      <w:r>
        <w:rPr>
          <w:rFonts w:eastAsia="宋体"/>
          <w:lang w:eastAsia="zh-CN"/>
        </w:rPr>
        <w:t xml:space="preserve">n our understanding, if RAN3 reuse these existing </w:t>
      </w:r>
      <w:r w:rsidRPr="00381DC8">
        <w:rPr>
          <w:i/>
        </w:rPr>
        <w:t>Lower Layer presence status change</w:t>
      </w:r>
      <w:r w:rsidRPr="00381DC8">
        <w:rPr>
          <w:rFonts w:eastAsia="宋体"/>
          <w:i/>
          <w:lang w:eastAsia="zh-CN"/>
        </w:rPr>
        <w:t xml:space="preserve"> </w:t>
      </w:r>
      <w:r w:rsidRPr="00381DC8">
        <w:rPr>
          <w:rFonts w:eastAsia="宋体"/>
          <w:lang w:eastAsia="zh-CN"/>
        </w:rPr>
        <w:t>IE</w:t>
      </w:r>
      <w:r>
        <w:rPr>
          <w:rFonts w:eastAsia="宋体"/>
          <w:lang w:eastAsia="zh-CN"/>
        </w:rPr>
        <w:t>, the SN will not able to distinguish whether the UE will in RRC_INACT</w:t>
      </w:r>
      <w:r w:rsidRPr="00056600">
        <w:rPr>
          <w:rFonts w:eastAsia="宋体"/>
          <w:lang w:eastAsia="zh-CN"/>
        </w:rPr>
        <w:t xml:space="preserve">IVE/RRC_IDLE with a suspended RRC connection, or in RRC_CONNECTED with deactivated SCG. </w:t>
      </w:r>
    </w:p>
    <w:p w14:paraId="34B629F1" w14:textId="30BC1E18" w:rsidR="00754294" w:rsidRDefault="00754294" w:rsidP="00754294">
      <w:pPr>
        <w:rPr>
          <w:rFonts w:eastAsia="宋体"/>
          <w:u w:val="single"/>
          <w:lang w:eastAsia="zh-CN"/>
        </w:rPr>
      </w:pPr>
      <w:r w:rsidRPr="00056600">
        <w:rPr>
          <w:rFonts w:eastAsia="宋体"/>
          <w:b/>
          <w:u w:val="single"/>
          <w:lang w:eastAsia="zh-CN"/>
        </w:rPr>
        <w:lastRenderedPageBreak/>
        <w:t xml:space="preserve">Observation </w:t>
      </w:r>
      <w:r w:rsidR="00AE4103">
        <w:rPr>
          <w:rFonts w:eastAsia="宋体"/>
          <w:b/>
          <w:u w:val="single"/>
          <w:lang w:eastAsia="zh-CN"/>
        </w:rPr>
        <w:t>1</w:t>
      </w:r>
      <w:r w:rsidRPr="00056600">
        <w:rPr>
          <w:rFonts w:eastAsia="宋体"/>
          <w:b/>
          <w:u w:val="single"/>
          <w:lang w:eastAsia="zh-CN"/>
        </w:rPr>
        <w:t>:</w:t>
      </w:r>
      <w:r w:rsidRPr="00056600">
        <w:rPr>
          <w:rFonts w:eastAsia="宋体"/>
          <w:u w:val="single"/>
          <w:lang w:eastAsia="zh-CN"/>
        </w:rPr>
        <w:t xml:space="preserve"> MN needs to indicate to the SN whether the UE will in RRC_INACTIVE/RRC_IDLE with a suspended RRC connection, or in RRC_CONNECTED with deactivated SCG.</w:t>
      </w:r>
      <w:r w:rsidRPr="00987E7B">
        <w:rPr>
          <w:rFonts w:eastAsia="宋体"/>
          <w:u w:val="single"/>
          <w:lang w:eastAsia="zh-CN"/>
        </w:rPr>
        <w:t xml:space="preserve"> </w:t>
      </w:r>
    </w:p>
    <w:p w14:paraId="4B73C935" w14:textId="50CD1A7A" w:rsidR="00754294" w:rsidRDefault="00AE4103" w:rsidP="00754294">
      <w:pPr>
        <w:rPr>
          <w:rFonts w:eastAsia="宋体"/>
          <w:lang w:eastAsia="zh-CN"/>
        </w:rPr>
      </w:pPr>
      <w:r w:rsidRPr="00AE4103">
        <w:rPr>
          <w:rFonts w:eastAsia="宋体"/>
          <w:lang w:eastAsia="zh-CN"/>
        </w:rPr>
        <w:t xml:space="preserve">In the last meeting, RAN2 </w:t>
      </w:r>
      <w:r>
        <w:rPr>
          <w:rFonts w:eastAsia="宋体"/>
          <w:lang w:eastAsia="zh-CN"/>
        </w:rPr>
        <w:t xml:space="preserve">has agreed that SCG activation state can be configured at </w:t>
      </w:r>
      <w:proofErr w:type="spellStart"/>
      <w:r>
        <w:rPr>
          <w:rFonts w:eastAsia="宋体"/>
          <w:lang w:eastAsia="zh-CN"/>
        </w:rPr>
        <w:t>PSCell</w:t>
      </w:r>
      <w:proofErr w:type="spellEnd"/>
      <w:r>
        <w:rPr>
          <w:rFonts w:eastAsia="宋体"/>
          <w:lang w:eastAsia="zh-CN"/>
        </w:rPr>
        <w:t xml:space="preserve"> addition/change, RRC resume or HO. </w:t>
      </w:r>
      <w:r w:rsidR="00754294">
        <w:rPr>
          <w:rFonts w:eastAsia="宋体"/>
          <w:lang w:eastAsia="zh-CN"/>
        </w:rPr>
        <w:t xml:space="preserve">To support this, it is needed for the MN to indicate to SN in the </w:t>
      </w:r>
      <w:proofErr w:type="spellStart"/>
      <w:r w:rsidR="00754294">
        <w:rPr>
          <w:rFonts w:eastAsia="宋体"/>
          <w:lang w:eastAsia="zh-CN"/>
        </w:rPr>
        <w:t>XnAP</w:t>
      </w:r>
      <w:proofErr w:type="spellEnd"/>
      <w:r w:rsidR="00754294">
        <w:rPr>
          <w:rFonts w:eastAsia="宋体"/>
          <w:lang w:eastAsia="zh-CN"/>
        </w:rPr>
        <w:t>:</w:t>
      </w:r>
      <w:r w:rsidR="00754294" w:rsidRPr="006C7AF7">
        <w:rPr>
          <w:lang w:eastAsia="zh-CN"/>
        </w:rPr>
        <w:t xml:space="preserve"> </w:t>
      </w:r>
      <w:r w:rsidR="00754294" w:rsidRPr="00FD0425">
        <w:rPr>
          <w:lang w:eastAsia="zh-CN"/>
        </w:rPr>
        <w:t>S-NODE ADDITION REQUEST</w:t>
      </w:r>
      <w:r w:rsidR="00754294">
        <w:rPr>
          <w:rFonts w:eastAsia="宋体"/>
          <w:lang w:eastAsia="zh-CN"/>
        </w:rPr>
        <w:t xml:space="preserve"> message, X2AP: </w:t>
      </w:r>
      <w:r w:rsidR="00754294" w:rsidRPr="00C37D2B">
        <w:rPr>
          <w:lang w:eastAsia="zh-CN"/>
        </w:rPr>
        <w:t>SGNB ADDITION REQUEST</w:t>
      </w:r>
      <w:r w:rsidR="00754294">
        <w:rPr>
          <w:lang w:eastAsia="zh-CN"/>
        </w:rPr>
        <w:t xml:space="preserve"> message,</w:t>
      </w:r>
      <w:r w:rsidR="00754294">
        <w:rPr>
          <w:rFonts w:eastAsia="宋体"/>
          <w:lang w:eastAsia="zh-CN"/>
        </w:rPr>
        <w:t xml:space="preserve"> F1AP: </w:t>
      </w:r>
      <w:r w:rsidR="00754294" w:rsidRPr="00EA5FA7">
        <w:rPr>
          <w:lang w:eastAsia="zh-CN"/>
        </w:rPr>
        <w:t>UE CONTEXT SETUP REQUEST</w:t>
      </w:r>
      <w:r w:rsidR="00754294">
        <w:rPr>
          <w:rFonts w:eastAsia="宋体"/>
          <w:lang w:eastAsia="zh-CN"/>
        </w:rPr>
        <w:t xml:space="preserve"> message, and the E1AP: </w:t>
      </w:r>
      <w:r w:rsidR="00754294" w:rsidRPr="00D629EF">
        <w:rPr>
          <w:rFonts w:eastAsia="宋体"/>
        </w:rPr>
        <w:t xml:space="preserve">BEARER CONTEXT </w:t>
      </w:r>
      <w:r w:rsidR="00754294" w:rsidRPr="00D629EF">
        <w:rPr>
          <w:rFonts w:eastAsia="宋体" w:hint="eastAsia"/>
          <w:lang w:eastAsia="zh-CN"/>
        </w:rPr>
        <w:t>SETUP</w:t>
      </w:r>
      <w:r w:rsidR="00754294" w:rsidRPr="00D629EF">
        <w:rPr>
          <w:rFonts w:eastAsia="宋体"/>
        </w:rPr>
        <w:t xml:space="preserve"> REQUEST</w:t>
      </w:r>
      <w:r w:rsidR="00754294">
        <w:rPr>
          <w:rFonts w:eastAsia="宋体"/>
        </w:rPr>
        <w:t xml:space="preserve"> message</w:t>
      </w:r>
      <w:r w:rsidR="00754294">
        <w:rPr>
          <w:rFonts w:eastAsia="宋体"/>
          <w:lang w:eastAsia="zh-CN"/>
        </w:rPr>
        <w:t>.</w:t>
      </w:r>
    </w:p>
    <w:p w14:paraId="33FADB1C" w14:textId="5B0813C4" w:rsidR="00754294" w:rsidRPr="00CF4913" w:rsidRDefault="00754294" w:rsidP="00754294">
      <w:pPr>
        <w:rPr>
          <w:rFonts w:eastAsia="宋体"/>
          <w:u w:val="single"/>
          <w:lang w:eastAsia="zh-CN"/>
        </w:rPr>
      </w:pPr>
      <w:r w:rsidRPr="00075090">
        <w:rPr>
          <w:rFonts w:eastAsia="宋体"/>
          <w:b/>
          <w:u w:val="single"/>
          <w:lang w:eastAsia="zh-CN"/>
        </w:rPr>
        <w:t xml:space="preserve">Observation </w:t>
      </w:r>
      <w:r w:rsidR="00AE4103">
        <w:rPr>
          <w:rFonts w:eastAsia="宋体"/>
          <w:b/>
          <w:u w:val="single"/>
          <w:lang w:eastAsia="zh-CN"/>
        </w:rPr>
        <w:t>2</w:t>
      </w:r>
      <w:r w:rsidRPr="00075090">
        <w:rPr>
          <w:rFonts w:eastAsia="宋体"/>
          <w:b/>
          <w:u w:val="single"/>
          <w:lang w:eastAsia="zh-CN"/>
        </w:rPr>
        <w:t xml:space="preserve">: </w:t>
      </w:r>
      <w:r w:rsidRPr="00075090">
        <w:rPr>
          <w:rFonts w:eastAsia="宋体"/>
          <w:u w:val="single"/>
          <w:lang w:eastAsia="zh-CN"/>
        </w:rPr>
        <w:t xml:space="preserve">MN needs to indicate to the SN whether to activated or </w:t>
      </w:r>
      <w:r w:rsidRPr="00CF4913">
        <w:rPr>
          <w:rFonts w:eastAsia="宋体"/>
          <w:u w:val="single"/>
          <w:lang w:eastAsia="zh-CN"/>
        </w:rPr>
        <w:t xml:space="preserve">deactivated SCG during SN addition procedure, i.e. add indication in the </w:t>
      </w:r>
      <w:proofErr w:type="spellStart"/>
      <w:r w:rsidRPr="00CF4913">
        <w:rPr>
          <w:rFonts w:eastAsia="宋体"/>
          <w:u w:val="single"/>
          <w:lang w:eastAsia="zh-CN"/>
        </w:rPr>
        <w:t>XnAP</w:t>
      </w:r>
      <w:proofErr w:type="spellEnd"/>
      <w:r w:rsidRPr="00CF4913">
        <w:rPr>
          <w:rFonts w:eastAsia="宋体"/>
          <w:u w:val="single"/>
          <w:lang w:eastAsia="zh-CN"/>
        </w:rPr>
        <w:t>: S-NODE ADDITION REQUEST message, X2AP: SGNB ADDITION</w:t>
      </w:r>
      <w:r w:rsidRPr="00CF4913">
        <w:rPr>
          <w:u w:val="single"/>
          <w:lang w:eastAsia="zh-CN"/>
        </w:rPr>
        <w:t xml:space="preserve"> </w:t>
      </w:r>
      <w:r w:rsidRPr="00CF4913">
        <w:rPr>
          <w:rFonts w:eastAsia="宋体"/>
          <w:u w:val="single"/>
          <w:lang w:eastAsia="zh-CN"/>
        </w:rPr>
        <w:t xml:space="preserve">REQUEST message, F1AP: UE CONTEXT SETUP REQUEST message, and the E1AP: </w:t>
      </w:r>
      <w:r w:rsidRPr="00CF4913">
        <w:rPr>
          <w:rFonts w:eastAsia="宋体"/>
          <w:u w:val="single"/>
        </w:rPr>
        <w:t xml:space="preserve">BEARER CONTEXT </w:t>
      </w:r>
      <w:r w:rsidRPr="00CF4913">
        <w:rPr>
          <w:rFonts w:eastAsia="宋体" w:hint="eastAsia"/>
          <w:u w:val="single"/>
          <w:lang w:eastAsia="zh-CN"/>
        </w:rPr>
        <w:t>SETUP</w:t>
      </w:r>
      <w:r w:rsidRPr="00CF4913">
        <w:rPr>
          <w:rFonts w:eastAsia="宋体"/>
          <w:u w:val="single"/>
        </w:rPr>
        <w:t xml:space="preserve"> REQUEST message</w:t>
      </w:r>
      <w:r w:rsidRPr="00CF4913">
        <w:rPr>
          <w:rFonts w:eastAsia="宋体"/>
          <w:u w:val="single"/>
          <w:lang w:eastAsia="zh-CN"/>
        </w:rPr>
        <w:t>.</w:t>
      </w:r>
    </w:p>
    <w:p w14:paraId="39B48761" w14:textId="5A20A2E5" w:rsidR="00754294" w:rsidRDefault="00754294" w:rsidP="00754294">
      <w:pPr>
        <w:rPr>
          <w:rFonts w:eastAsia="宋体"/>
          <w:lang w:eastAsia="zh-CN"/>
        </w:rPr>
      </w:pPr>
      <w:r>
        <w:rPr>
          <w:rFonts w:eastAsia="宋体"/>
          <w:lang w:eastAsia="zh-CN"/>
        </w:rPr>
        <w:t xml:space="preserve">To support observation </w:t>
      </w:r>
      <w:r w:rsidR="00AE4103">
        <w:rPr>
          <w:rFonts w:eastAsia="宋体"/>
          <w:lang w:eastAsia="zh-CN"/>
        </w:rPr>
        <w:t>1</w:t>
      </w:r>
      <w:r>
        <w:rPr>
          <w:rFonts w:eastAsia="宋体"/>
          <w:lang w:eastAsia="zh-CN"/>
        </w:rPr>
        <w:t xml:space="preserve"> and </w:t>
      </w:r>
      <w:r w:rsidR="00AE4103">
        <w:rPr>
          <w:rFonts w:eastAsia="宋体"/>
          <w:lang w:eastAsia="zh-CN"/>
        </w:rPr>
        <w:t>2</w:t>
      </w:r>
      <w:r>
        <w:rPr>
          <w:rFonts w:eastAsia="宋体"/>
          <w:lang w:eastAsia="zh-CN"/>
        </w:rPr>
        <w:t>, there are two options:</w:t>
      </w:r>
    </w:p>
    <w:p w14:paraId="5DBA75A5" w14:textId="77777777" w:rsidR="00754294" w:rsidRPr="00075090" w:rsidRDefault="00754294" w:rsidP="00BC110F">
      <w:pPr>
        <w:pStyle w:val="af9"/>
        <w:numPr>
          <w:ilvl w:val="0"/>
          <w:numId w:val="10"/>
        </w:numPr>
        <w:contextualSpacing w:val="0"/>
        <w:rPr>
          <w:rFonts w:eastAsia="宋体"/>
          <w:b/>
          <w:lang w:eastAsia="zh-CN"/>
        </w:rPr>
      </w:pPr>
      <w:r w:rsidRPr="00075090">
        <w:rPr>
          <w:rFonts w:eastAsia="宋体"/>
          <w:b/>
          <w:lang w:eastAsia="zh-CN"/>
        </w:rPr>
        <w:t xml:space="preserve">Option 1: </w:t>
      </w:r>
      <w:r w:rsidRPr="00075090">
        <w:rPr>
          <w:rFonts w:eastAsia="宋体" w:hint="eastAsia"/>
          <w:b/>
          <w:lang w:eastAsia="zh-CN"/>
        </w:rPr>
        <w:t>reuse</w:t>
      </w:r>
      <w:r w:rsidRPr="00075090">
        <w:rPr>
          <w:rFonts w:eastAsia="宋体"/>
          <w:b/>
          <w:lang w:eastAsia="zh-CN"/>
        </w:rPr>
        <w:t xml:space="preserve"> the existing </w:t>
      </w:r>
      <w:r w:rsidRPr="00075090">
        <w:rPr>
          <w:b/>
          <w:i/>
        </w:rPr>
        <w:t>Lower Layer presence status change</w:t>
      </w:r>
      <w:r w:rsidRPr="00075090">
        <w:rPr>
          <w:rFonts w:eastAsia="宋体"/>
          <w:b/>
          <w:i/>
          <w:lang w:eastAsia="zh-CN"/>
        </w:rPr>
        <w:t xml:space="preserve"> </w:t>
      </w:r>
      <w:r w:rsidRPr="00075090">
        <w:rPr>
          <w:rFonts w:eastAsia="宋体"/>
          <w:b/>
          <w:lang w:eastAsia="zh-CN"/>
        </w:rPr>
        <w:t xml:space="preserve">IE </w:t>
      </w:r>
    </w:p>
    <w:p w14:paraId="554019E0" w14:textId="77777777" w:rsidR="00754294" w:rsidRDefault="00754294" w:rsidP="00BC110F">
      <w:pPr>
        <w:pStyle w:val="af9"/>
        <w:numPr>
          <w:ilvl w:val="0"/>
          <w:numId w:val="10"/>
        </w:numPr>
        <w:contextualSpacing w:val="0"/>
        <w:rPr>
          <w:rFonts w:eastAsia="宋体"/>
          <w:b/>
          <w:lang w:eastAsia="zh-CN"/>
        </w:rPr>
      </w:pPr>
      <w:r w:rsidRPr="00075090">
        <w:rPr>
          <w:rFonts w:eastAsia="宋体"/>
          <w:b/>
          <w:lang w:eastAsia="zh-CN"/>
        </w:rPr>
        <w:t xml:space="preserve">Option 2: introduce a new IE (e.g. named as </w:t>
      </w:r>
      <w:r w:rsidRPr="00075090">
        <w:rPr>
          <w:rFonts w:eastAsia="宋体"/>
          <w:b/>
          <w:i/>
          <w:lang w:eastAsia="zh-CN"/>
        </w:rPr>
        <w:t>SCG</w:t>
      </w:r>
      <w:r w:rsidRPr="00075090">
        <w:rPr>
          <w:rFonts w:eastAsia="宋体"/>
          <w:b/>
          <w:lang w:eastAsia="zh-CN"/>
        </w:rPr>
        <w:t xml:space="preserve"> </w:t>
      </w:r>
      <w:r w:rsidRPr="00075090">
        <w:rPr>
          <w:b/>
          <w:i/>
        </w:rPr>
        <w:t xml:space="preserve">status </w:t>
      </w:r>
      <w:r w:rsidRPr="00075090">
        <w:rPr>
          <w:rFonts w:eastAsia="宋体"/>
          <w:b/>
          <w:lang w:eastAsia="zh-CN"/>
        </w:rPr>
        <w:t xml:space="preserve">IE) </w:t>
      </w:r>
    </w:p>
    <w:p w14:paraId="172D8589" w14:textId="77777777" w:rsidR="00754294" w:rsidRDefault="00754294" w:rsidP="00754294">
      <w:pPr>
        <w:pStyle w:val="af9"/>
        <w:spacing w:after="0"/>
        <w:ind w:left="420"/>
        <w:jc w:val="center"/>
        <w:rPr>
          <w:rFonts w:eastAsia="宋体"/>
          <w:b/>
          <w:lang w:eastAsia="zh-CN"/>
        </w:rPr>
      </w:pPr>
      <w:r>
        <w:rPr>
          <w:rFonts w:eastAsia="宋体"/>
          <w:b/>
          <w:lang w:eastAsia="zh-CN"/>
        </w:rPr>
        <w:t>Table 1, comparison of Option 1 and Option 2</w:t>
      </w:r>
    </w:p>
    <w:tbl>
      <w:tblPr>
        <w:tblStyle w:val="af4"/>
        <w:tblW w:w="5000" w:type="pct"/>
        <w:tblLook w:val="04A0" w:firstRow="1" w:lastRow="0" w:firstColumn="1" w:lastColumn="0" w:noHBand="0" w:noVBand="1"/>
      </w:tblPr>
      <w:tblGrid>
        <w:gridCol w:w="4815"/>
        <w:gridCol w:w="4816"/>
      </w:tblGrid>
      <w:tr w:rsidR="00754294" w14:paraId="01BAF313" w14:textId="77777777" w:rsidTr="00971044">
        <w:tc>
          <w:tcPr>
            <w:tcW w:w="2500" w:type="pct"/>
          </w:tcPr>
          <w:p w14:paraId="4868A678" w14:textId="77777777" w:rsidR="00754294" w:rsidRDefault="00754294" w:rsidP="00971044">
            <w:pPr>
              <w:rPr>
                <w:rFonts w:eastAsia="宋体"/>
                <w:lang w:eastAsia="zh-CN"/>
              </w:rPr>
            </w:pPr>
            <w:r w:rsidRPr="00075090">
              <w:rPr>
                <w:rFonts w:eastAsia="宋体"/>
                <w:b/>
                <w:lang w:eastAsia="zh-CN"/>
              </w:rPr>
              <w:t xml:space="preserve">Option 1: </w:t>
            </w:r>
            <w:r w:rsidRPr="00075090">
              <w:rPr>
                <w:rFonts w:eastAsia="宋体" w:hint="eastAsia"/>
                <w:b/>
                <w:lang w:eastAsia="zh-CN"/>
              </w:rPr>
              <w:t>reuse</w:t>
            </w:r>
            <w:r w:rsidRPr="00075090">
              <w:rPr>
                <w:rFonts w:eastAsia="宋体"/>
                <w:b/>
                <w:lang w:eastAsia="zh-CN"/>
              </w:rPr>
              <w:t xml:space="preserve"> the existing </w:t>
            </w:r>
            <w:r w:rsidRPr="00075090">
              <w:rPr>
                <w:b/>
                <w:i/>
              </w:rPr>
              <w:t>Lower Layer presence status change</w:t>
            </w:r>
            <w:r w:rsidRPr="00075090">
              <w:rPr>
                <w:rFonts w:eastAsia="宋体"/>
                <w:b/>
                <w:i/>
                <w:lang w:eastAsia="zh-CN"/>
              </w:rPr>
              <w:t xml:space="preserve"> </w:t>
            </w:r>
            <w:r w:rsidRPr="00075090">
              <w:rPr>
                <w:rFonts w:eastAsia="宋体"/>
                <w:b/>
                <w:lang w:eastAsia="zh-CN"/>
              </w:rPr>
              <w:t>IE</w:t>
            </w:r>
          </w:p>
        </w:tc>
        <w:tc>
          <w:tcPr>
            <w:tcW w:w="2500" w:type="pct"/>
          </w:tcPr>
          <w:p w14:paraId="71C7314B" w14:textId="77777777" w:rsidR="00754294" w:rsidRPr="00C176C4" w:rsidRDefault="00754294" w:rsidP="00971044">
            <w:pPr>
              <w:rPr>
                <w:rFonts w:eastAsia="宋体"/>
                <w:lang w:eastAsia="zh-CN"/>
              </w:rPr>
            </w:pPr>
            <w:r w:rsidRPr="00C176C4">
              <w:rPr>
                <w:rFonts w:eastAsia="宋体"/>
                <w:b/>
                <w:lang w:eastAsia="zh-CN"/>
              </w:rPr>
              <w:t xml:space="preserve">Option 2: introduce a new IE (e.g. named as </w:t>
            </w:r>
            <w:r w:rsidRPr="00C176C4">
              <w:rPr>
                <w:rFonts w:eastAsia="宋体"/>
                <w:b/>
                <w:i/>
                <w:lang w:eastAsia="zh-CN"/>
              </w:rPr>
              <w:t>SCG</w:t>
            </w:r>
            <w:r w:rsidRPr="00C176C4">
              <w:rPr>
                <w:rFonts w:eastAsia="宋体"/>
                <w:b/>
                <w:lang w:eastAsia="zh-CN"/>
              </w:rPr>
              <w:t xml:space="preserve"> </w:t>
            </w:r>
            <w:r w:rsidRPr="00C176C4">
              <w:rPr>
                <w:b/>
                <w:i/>
              </w:rPr>
              <w:t xml:space="preserve">status </w:t>
            </w:r>
            <w:r w:rsidRPr="00C176C4">
              <w:rPr>
                <w:rFonts w:eastAsia="宋体"/>
                <w:b/>
                <w:lang w:eastAsia="zh-CN"/>
              </w:rPr>
              <w:t xml:space="preserve">IE) </w:t>
            </w:r>
          </w:p>
        </w:tc>
      </w:tr>
      <w:tr w:rsidR="00754294" w14:paraId="690C098D" w14:textId="77777777" w:rsidTr="00971044">
        <w:tc>
          <w:tcPr>
            <w:tcW w:w="2500" w:type="pct"/>
          </w:tcPr>
          <w:p w14:paraId="7C0BD7DF" w14:textId="77777777" w:rsidR="00754294" w:rsidRDefault="00754294" w:rsidP="00971044">
            <w:pPr>
              <w:rPr>
                <w:rFonts w:eastAsia="宋体"/>
                <w:lang w:eastAsia="zh-CN"/>
              </w:rPr>
            </w:pPr>
            <w:r w:rsidRPr="00B63C8E">
              <w:rPr>
                <w:rFonts w:eastAsia="宋体"/>
                <w:lang w:eastAsia="zh-CN"/>
              </w:rPr>
              <w:t xml:space="preserve">Extend the existing </w:t>
            </w:r>
            <w:r w:rsidRPr="00B63C8E">
              <w:rPr>
                <w:i/>
              </w:rPr>
              <w:t>Lower Layer presence status change</w:t>
            </w:r>
            <w:r w:rsidRPr="00B63C8E">
              <w:rPr>
                <w:rFonts w:eastAsia="宋体"/>
                <w:i/>
                <w:lang w:eastAsia="zh-CN"/>
              </w:rPr>
              <w:t xml:space="preserve"> </w:t>
            </w:r>
            <w:r w:rsidRPr="00B63C8E">
              <w:rPr>
                <w:rFonts w:eastAsia="宋体"/>
                <w:lang w:eastAsia="zh-CN"/>
              </w:rPr>
              <w:t>IE with new code points</w:t>
            </w:r>
            <w:r>
              <w:rPr>
                <w:rFonts w:eastAsia="宋体"/>
                <w:lang w:eastAsia="zh-CN"/>
              </w:rPr>
              <w:t xml:space="preserve"> (e.g. activate SCG, deactivate SCG, resume lower layers with deactivated SCG, </w:t>
            </w:r>
            <w:r w:rsidRPr="00FD0425">
              <w:rPr>
                <w:lang w:eastAsia="ja-JP"/>
              </w:rPr>
              <w:t>re-establish lower layers</w:t>
            </w:r>
            <w:r>
              <w:rPr>
                <w:lang w:eastAsia="ja-JP"/>
              </w:rPr>
              <w:t xml:space="preserve"> with </w:t>
            </w:r>
            <w:r>
              <w:rPr>
                <w:rFonts w:eastAsia="宋体"/>
                <w:lang w:eastAsia="zh-CN"/>
              </w:rPr>
              <w:t>deactivated SCG)</w:t>
            </w:r>
          </w:p>
        </w:tc>
        <w:tc>
          <w:tcPr>
            <w:tcW w:w="2500" w:type="pct"/>
          </w:tcPr>
          <w:p w14:paraId="6D657A27" w14:textId="77777777" w:rsidR="00754294" w:rsidRDefault="00754294" w:rsidP="00971044">
            <w:pPr>
              <w:rPr>
                <w:rFonts w:eastAsia="宋体"/>
                <w:lang w:eastAsia="zh-CN"/>
              </w:rPr>
            </w:pPr>
            <w:r>
              <w:rPr>
                <w:rFonts w:eastAsia="宋体"/>
                <w:lang w:eastAsia="zh-CN"/>
              </w:rPr>
              <w:t>D</w:t>
            </w:r>
            <w:r>
              <w:rPr>
                <w:rFonts w:eastAsia="宋体" w:hint="eastAsia"/>
                <w:lang w:eastAsia="zh-CN"/>
              </w:rPr>
              <w:t>efine</w:t>
            </w:r>
            <w:r>
              <w:rPr>
                <w:rFonts w:eastAsia="宋体"/>
                <w:lang w:eastAsia="zh-CN"/>
              </w:rPr>
              <w:t xml:space="preserve"> </w:t>
            </w:r>
            <w:r>
              <w:rPr>
                <w:rFonts w:eastAsia="宋体" w:hint="eastAsia"/>
                <w:lang w:eastAsia="zh-CN"/>
              </w:rPr>
              <w:t>a</w:t>
            </w:r>
            <w:r>
              <w:rPr>
                <w:rFonts w:eastAsia="宋体"/>
                <w:lang w:eastAsia="zh-CN"/>
              </w:rPr>
              <w:t xml:space="preserve"> new IE with code points (</w:t>
            </w:r>
            <w:r w:rsidRPr="00962ED9">
              <w:rPr>
                <w:rFonts w:eastAsia="宋体"/>
                <w:lang w:eastAsia="zh-CN"/>
              </w:rPr>
              <w:t>activate, deactivate</w:t>
            </w:r>
            <w:r>
              <w:rPr>
                <w:rFonts w:eastAsia="宋体"/>
                <w:lang w:eastAsia="zh-CN"/>
              </w:rPr>
              <w:t>)</w:t>
            </w:r>
          </w:p>
        </w:tc>
      </w:tr>
      <w:tr w:rsidR="00754294" w14:paraId="66E6C81F" w14:textId="77777777" w:rsidTr="00971044">
        <w:tc>
          <w:tcPr>
            <w:tcW w:w="2500" w:type="pct"/>
          </w:tcPr>
          <w:p w14:paraId="0DD748E8" w14:textId="77777777" w:rsidR="00754294" w:rsidRDefault="00754294" w:rsidP="00971044">
            <w:pPr>
              <w:rPr>
                <w:rFonts w:eastAsia="宋体"/>
                <w:lang w:eastAsia="zh-CN"/>
              </w:rPr>
            </w:pPr>
            <w:r w:rsidRPr="00C176C4">
              <w:rPr>
                <w:rFonts w:eastAsia="宋体"/>
                <w:lang w:eastAsia="zh-CN"/>
              </w:rPr>
              <w:t xml:space="preserve">Introduce the </w:t>
            </w:r>
            <w:r w:rsidRPr="00C176C4">
              <w:rPr>
                <w:i/>
              </w:rPr>
              <w:t>Lower Layer presence status change</w:t>
            </w:r>
            <w:r w:rsidRPr="00C176C4">
              <w:rPr>
                <w:rFonts w:eastAsia="宋体"/>
                <w:i/>
                <w:lang w:eastAsia="zh-CN"/>
              </w:rPr>
              <w:t xml:space="preserve"> </w:t>
            </w:r>
            <w:r w:rsidRPr="00C176C4">
              <w:rPr>
                <w:rFonts w:eastAsia="宋体"/>
                <w:lang w:eastAsia="zh-CN"/>
              </w:rPr>
              <w:t>IE</w:t>
            </w:r>
            <w:r w:rsidRPr="00075090">
              <w:t xml:space="preserve"> </w:t>
            </w:r>
            <w:r w:rsidRPr="00C176C4">
              <w:rPr>
                <w:rFonts w:eastAsia="宋体"/>
                <w:lang w:eastAsia="zh-CN"/>
              </w:rPr>
              <w:t>in</w:t>
            </w:r>
            <w:r>
              <w:rPr>
                <w:rFonts w:eastAsia="宋体"/>
                <w:lang w:eastAsia="zh-CN"/>
              </w:rPr>
              <w:t>:</w:t>
            </w:r>
          </w:p>
          <w:p w14:paraId="1714A83A" w14:textId="77777777" w:rsidR="00754294" w:rsidRDefault="00754294" w:rsidP="00971044">
            <w:pPr>
              <w:rPr>
                <w:rFonts w:eastAsia="宋体"/>
                <w:lang w:eastAsia="zh-CN"/>
              </w:rPr>
            </w:pPr>
            <w:proofErr w:type="spellStart"/>
            <w:r w:rsidRPr="00C176C4">
              <w:rPr>
                <w:rFonts w:eastAsia="宋体"/>
                <w:lang w:eastAsia="zh-CN"/>
              </w:rPr>
              <w:t>XnAP</w:t>
            </w:r>
            <w:proofErr w:type="spellEnd"/>
            <w:r w:rsidRPr="00C176C4">
              <w:rPr>
                <w:rFonts w:eastAsia="宋体"/>
                <w:lang w:eastAsia="zh-CN"/>
              </w:rPr>
              <w:t xml:space="preserve">: S-NODE ADDITION REQUEST </w:t>
            </w:r>
          </w:p>
          <w:p w14:paraId="0E86788A" w14:textId="77777777" w:rsidR="00754294" w:rsidRDefault="00754294" w:rsidP="00971044">
            <w:pPr>
              <w:rPr>
                <w:rFonts w:eastAsia="宋体"/>
                <w:lang w:eastAsia="zh-CN"/>
              </w:rPr>
            </w:pPr>
            <w:r w:rsidRPr="00C176C4">
              <w:rPr>
                <w:rFonts w:eastAsia="宋体"/>
                <w:lang w:eastAsia="zh-CN"/>
              </w:rPr>
              <w:t xml:space="preserve">X2AP: SGNB ADDITION REQUEST </w:t>
            </w:r>
          </w:p>
          <w:p w14:paraId="57CAF3D7" w14:textId="77777777" w:rsidR="00754294" w:rsidRDefault="00754294" w:rsidP="00971044">
            <w:pPr>
              <w:rPr>
                <w:rFonts w:eastAsia="宋体"/>
                <w:lang w:eastAsia="zh-CN"/>
              </w:rPr>
            </w:pPr>
            <w:r w:rsidRPr="00C176C4">
              <w:rPr>
                <w:rFonts w:eastAsia="宋体"/>
                <w:lang w:eastAsia="zh-CN"/>
              </w:rPr>
              <w:t>F1AP: UE CONTEXT SETUP REQUEST</w:t>
            </w:r>
          </w:p>
          <w:p w14:paraId="1FF9514E" w14:textId="77777777" w:rsidR="00754294" w:rsidRPr="00C176C4" w:rsidRDefault="00754294" w:rsidP="00971044">
            <w:pPr>
              <w:rPr>
                <w:rFonts w:eastAsia="宋体"/>
                <w:lang w:eastAsia="zh-CN"/>
              </w:rPr>
            </w:pPr>
            <w:r>
              <w:rPr>
                <w:rFonts w:eastAsia="宋体"/>
                <w:lang w:eastAsia="zh-CN"/>
              </w:rPr>
              <w:t xml:space="preserve">E1AP: </w:t>
            </w:r>
            <w:r w:rsidRPr="00D629EF">
              <w:rPr>
                <w:rFonts w:eastAsia="宋体"/>
              </w:rPr>
              <w:t xml:space="preserve">BEARER CONTEXT </w:t>
            </w:r>
            <w:r w:rsidRPr="00D629EF">
              <w:rPr>
                <w:rFonts w:eastAsia="宋体" w:hint="eastAsia"/>
                <w:lang w:eastAsia="zh-CN"/>
              </w:rPr>
              <w:t>SETUP</w:t>
            </w:r>
            <w:r w:rsidRPr="00D629EF">
              <w:rPr>
                <w:rFonts w:eastAsia="宋体"/>
              </w:rPr>
              <w:t xml:space="preserve"> REQUEST</w:t>
            </w:r>
            <w:r>
              <w:rPr>
                <w:rFonts w:eastAsia="宋体"/>
              </w:rPr>
              <w:t xml:space="preserve"> and </w:t>
            </w:r>
            <w:r w:rsidRPr="00D629EF">
              <w:t>BEARER CONTEXT MODIFICATION REQUEST</w:t>
            </w:r>
          </w:p>
        </w:tc>
        <w:tc>
          <w:tcPr>
            <w:tcW w:w="2500" w:type="pct"/>
          </w:tcPr>
          <w:p w14:paraId="3AB0DAC7" w14:textId="77777777" w:rsidR="00754294" w:rsidRDefault="00754294" w:rsidP="00971044">
            <w:pPr>
              <w:rPr>
                <w:rFonts w:eastAsia="宋体"/>
                <w:lang w:eastAsia="zh-CN"/>
              </w:rPr>
            </w:pPr>
            <w:r w:rsidRPr="00C176C4">
              <w:rPr>
                <w:rFonts w:eastAsia="宋体"/>
                <w:lang w:eastAsia="zh-CN"/>
              </w:rPr>
              <w:t xml:space="preserve">Introduce the new IE in </w:t>
            </w:r>
          </w:p>
          <w:p w14:paraId="2DC5DC09" w14:textId="77777777" w:rsidR="00754294" w:rsidRDefault="00754294" w:rsidP="00971044">
            <w:pPr>
              <w:rPr>
                <w:rFonts w:eastAsia="宋体"/>
                <w:lang w:eastAsia="zh-CN"/>
              </w:rPr>
            </w:pPr>
            <w:proofErr w:type="spellStart"/>
            <w:r>
              <w:rPr>
                <w:rFonts w:eastAsia="宋体"/>
                <w:lang w:eastAsia="zh-CN"/>
              </w:rPr>
              <w:t>XnAP</w:t>
            </w:r>
            <w:proofErr w:type="spellEnd"/>
            <w:r>
              <w:rPr>
                <w:rFonts w:eastAsia="宋体"/>
                <w:lang w:eastAsia="zh-CN"/>
              </w:rPr>
              <w:t xml:space="preserve">: S-NODE ADDITION REQUEST and </w:t>
            </w:r>
            <w:r w:rsidRPr="00FD0425">
              <w:t>S-NODE MODIFICATION REQUEST</w:t>
            </w:r>
          </w:p>
          <w:p w14:paraId="1A9713A6" w14:textId="77777777" w:rsidR="00754294" w:rsidRDefault="00754294" w:rsidP="00971044">
            <w:pPr>
              <w:rPr>
                <w:rFonts w:eastAsia="宋体"/>
                <w:lang w:eastAsia="zh-CN"/>
              </w:rPr>
            </w:pPr>
            <w:r w:rsidRPr="00C176C4">
              <w:rPr>
                <w:rFonts w:eastAsia="宋体"/>
                <w:lang w:eastAsia="zh-CN"/>
              </w:rPr>
              <w:t>X2AP: SGNB ADDITION REQUEST</w:t>
            </w:r>
            <w:r>
              <w:rPr>
                <w:rFonts w:eastAsia="宋体"/>
                <w:lang w:eastAsia="zh-CN"/>
              </w:rPr>
              <w:t xml:space="preserve"> and </w:t>
            </w:r>
            <w:r w:rsidRPr="00C176C4">
              <w:rPr>
                <w:rFonts w:eastAsia="宋体"/>
                <w:lang w:eastAsia="zh-CN"/>
              </w:rPr>
              <w:t>SGNB</w:t>
            </w:r>
            <w:r w:rsidRPr="00FD0425">
              <w:t xml:space="preserve"> MODIFICATION REQUEST</w:t>
            </w:r>
          </w:p>
          <w:p w14:paraId="30D97AA2" w14:textId="77777777" w:rsidR="00754294" w:rsidRDefault="00754294" w:rsidP="00971044">
            <w:r w:rsidRPr="00C176C4">
              <w:rPr>
                <w:rFonts w:eastAsia="宋体"/>
                <w:lang w:eastAsia="zh-CN"/>
              </w:rPr>
              <w:t>F1AP: UE CONTEXT SETUP REQUEST</w:t>
            </w:r>
            <w:r>
              <w:rPr>
                <w:rFonts w:eastAsia="宋体"/>
                <w:lang w:eastAsia="zh-CN"/>
              </w:rPr>
              <w:t xml:space="preserve"> and </w:t>
            </w:r>
            <w:r w:rsidRPr="00EA5FA7">
              <w:t>UE CONTEXT MODIFICATION REQUEST</w:t>
            </w:r>
          </w:p>
          <w:p w14:paraId="22425C97" w14:textId="77777777" w:rsidR="00754294" w:rsidRPr="00C176C4" w:rsidRDefault="00754294" w:rsidP="00971044">
            <w:pPr>
              <w:rPr>
                <w:rFonts w:eastAsia="宋体"/>
                <w:lang w:eastAsia="zh-CN"/>
              </w:rPr>
            </w:pPr>
            <w:r>
              <w:rPr>
                <w:rFonts w:eastAsia="宋体"/>
                <w:lang w:eastAsia="zh-CN"/>
              </w:rPr>
              <w:t xml:space="preserve">E1AP: </w:t>
            </w:r>
            <w:r w:rsidRPr="00D629EF">
              <w:rPr>
                <w:rFonts w:eastAsia="宋体"/>
              </w:rPr>
              <w:t xml:space="preserve">BEARER CONTEXT </w:t>
            </w:r>
            <w:r w:rsidRPr="00D629EF">
              <w:rPr>
                <w:rFonts w:eastAsia="宋体" w:hint="eastAsia"/>
                <w:lang w:eastAsia="zh-CN"/>
              </w:rPr>
              <w:t>SETUP</w:t>
            </w:r>
            <w:r w:rsidRPr="00D629EF">
              <w:rPr>
                <w:rFonts w:eastAsia="宋体"/>
              </w:rPr>
              <w:t xml:space="preserve"> REQUEST</w:t>
            </w:r>
            <w:r>
              <w:rPr>
                <w:rFonts w:eastAsia="宋体"/>
              </w:rPr>
              <w:t xml:space="preserve"> and </w:t>
            </w:r>
            <w:r w:rsidRPr="00D629EF">
              <w:t>BEARER CONTEXT MODIFICATION REQUEST</w:t>
            </w:r>
          </w:p>
        </w:tc>
      </w:tr>
      <w:tr w:rsidR="00754294" w14:paraId="58910577" w14:textId="77777777" w:rsidTr="00971044">
        <w:tc>
          <w:tcPr>
            <w:tcW w:w="2500" w:type="pct"/>
          </w:tcPr>
          <w:p w14:paraId="3E98411A" w14:textId="77777777" w:rsidR="00754294" w:rsidRDefault="00754294" w:rsidP="00971044">
            <w:pPr>
              <w:rPr>
                <w:rFonts w:eastAsia="宋体"/>
                <w:lang w:eastAsia="zh-CN"/>
              </w:rPr>
            </w:pPr>
            <w:r>
              <w:rPr>
                <w:rFonts w:eastAsia="宋体"/>
                <w:lang w:eastAsia="zh-CN"/>
              </w:rPr>
              <w:t>Clarify that the existing code point “resume lower layers” means resume lower layers with activated SCG</w:t>
            </w:r>
          </w:p>
          <w:p w14:paraId="7206553D" w14:textId="77777777" w:rsidR="00754294" w:rsidRDefault="00754294" w:rsidP="00971044">
            <w:pPr>
              <w:rPr>
                <w:rFonts w:eastAsia="宋体"/>
                <w:lang w:eastAsia="zh-CN"/>
              </w:rPr>
            </w:pPr>
            <w:r>
              <w:rPr>
                <w:rFonts w:eastAsia="宋体"/>
                <w:lang w:eastAsia="zh-CN"/>
              </w:rPr>
              <w:t>Clarify that the existing code point “</w:t>
            </w:r>
            <w:r w:rsidRPr="00FD0425">
              <w:rPr>
                <w:lang w:eastAsia="ja-JP"/>
              </w:rPr>
              <w:t>re-establish lower layers</w:t>
            </w:r>
            <w:r>
              <w:rPr>
                <w:rFonts w:eastAsia="宋体"/>
                <w:lang w:eastAsia="zh-CN"/>
              </w:rPr>
              <w:t xml:space="preserve">” means </w:t>
            </w:r>
            <w:r w:rsidRPr="00FD0425">
              <w:rPr>
                <w:lang w:eastAsia="ja-JP"/>
              </w:rPr>
              <w:t>re-establish lower layers</w:t>
            </w:r>
            <w:r>
              <w:rPr>
                <w:lang w:eastAsia="ja-JP"/>
              </w:rPr>
              <w:t xml:space="preserve"> with activated SCG</w:t>
            </w:r>
          </w:p>
        </w:tc>
        <w:tc>
          <w:tcPr>
            <w:tcW w:w="2500" w:type="pct"/>
          </w:tcPr>
          <w:p w14:paraId="7800FA58" w14:textId="77777777" w:rsidR="00754294" w:rsidRDefault="00754294" w:rsidP="00971044">
            <w:pPr>
              <w:rPr>
                <w:rFonts w:eastAsia="宋体"/>
                <w:lang w:eastAsia="zh-CN"/>
              </w:rPr>
            </w:pPr>
            <w:r>
              <w:rPr>
                <w:rFonts w:eastAsia="宋体" w:hint="eastAsia"/>
                <w:lang w:eastAsia="zh-CN"/>
              </w:rPr>
              <w:t>N</w:t>
            </w:r>
            <w:r>
              <w:rPr>
                <w:rFonts w:eastAsia="宋体"/>
                <w:lang w:eastAsia="zh-CN"/>
              </w:rPr>
              <w:t>/A</w:t>
            </w:r>
          </w:p>
        </w:tc>
      </w:tr>
      <w:tr w:rsidR="00754294" w14:paraId="345CD946" w14:textId="77777777" w:rsidTr="00971044">
        <w:tc>
          <w:tcPr>
            <w:tcW w:w="2500" w:type="pct"/>
          </w:tcPr>
          <w:p w14:paraId="4E8B9E0A" w14:textId="77777777" w:rsidR="00754294" w:rsidRDefault="00754294" w:rsidP="00971044">
            <w:pPr>
              <w:rPr>
                <w:rFonts w:eastAsia="宋体"/>
                <w:lang w:eastAsia="zh-CN"/>
              </w:rPr>
            </w:pPr>
            <w:r w:rsidRPr="00A84720">
              <w:rPr>
                <w:rFonts w:eastAsia="宋体"/>
                <w:lang w:eastAsia="zh-CN"/>
              </w:rPr>
              <w:t>Clarify that the existing code points “</w:t>
            </w:r>
            <w:r w:rsidRPr="00FD0425">
              <w:rPr>
                <w:lang w:eastAsia="ja-JP"/>
              </w:rPr>
              <w:t xml:space="preserve">release lower layers, re-establish lower layers, suspend lower layers, </w:t>
            </w:r>
            <w:proofErr w:type="gramStart"/>
            <w:r w:rsidRPr="00FD0425">
              <w:rPr>
                <w:lang w:eastAsia="ja-JP"/>
              </w:rPr>
              <w:t>resume</w:t>
            </w:r>
            <w:proofErr w:type="gramEnd"/>
            <w:r w:rsidRPr="00FD0425">
              <w:rPr>
                <w:lang w:eastAsia="ja-JP"/>
              </w:rPr>
              <w:t xml:space="preserve"> lower layers</w:t>
            </w:r>
            <w:r w:rsidRPr="00A84720">
              <w:rPr>
                <w:rFonts w:eastAsia="宋体"/>
                <w:lang w:eastAsia="zh-CN"/>
              </w:rPr>
              <w:t>” and new code point</w:t>
            </w:r>
            <w:r>
              <w:rPr>
                <w:rFonts w:eastAsia="宋体"/>
                <w:lang w:eastAsia="zh-CN"/>
              </w:rPr>
              <w:t>s</w:t>
            </w:r>
            <w:r w:rsidRPr="00A84720">
              <w:rPr>
                <w:rFonts w:eastAsia="宋体"/>
                <w:lang w:eastAsia="zh-CN"/>
              </w:rPr>
              <w:t xml:space="preserve"> “resume lower layers with deactivated SCG</w:t>
            </w:r>
            <w:r>
              <w:rPr>
                <w:rFonts w:eastAsia="宋体"/>
                <w:lang w:eastAsia="zh-CN"/>
              </w:rPr>
              <w:t xml:space="preserve">, </w:t>
            </w:r>
            <w:r w:rsidRPr="00FD0425">
              <w:rPr>
                <w:lang w:eastAsia="ja-JP"/>
              </w:rPr>
              <w:t>re-establish lower layers</w:t>
            </w:r>
            <w:r>
              <w:rPr>
                <w:lang w:eastAsia="ja-JP"/>
              </w:rPr>
              <w:t xml:space="preserve"> with </w:t>
            </w:r>
            <w:r>
              <w:rPr>
                <w:rFonts w:eastAsia="宋体"/>
                <w:lang w:eastAsia="zh-CN"/>
              </w:rPr>
              <w:t>deactivated SCG)</w:t>
            </w:r>
            <w:r w:rsidRPr="00A84720">
              <w:rPr>
                <w:rFonts w:eastAsia="宋体"/>
                <w:lang w:eastAsia="zh-CN"/>
              </w:rPr>
              <w:t>” shall not be included in SN addition related messages.</w:t>
            </w:r>
          </w:p>
        </w:tc>
        <w:tc>
          <w:tcPr>
            <w:tcW w:w="2500" w:type="pct"/>
          </w:tcPr>
          <w:p w14:paraId="5D3AD07B" w14:textId="77777777" w:rsidR="00754294" w:rsidRPr="00C176C4" w:rsidRDefault="00754294" w:rsidP="00971044">
            <w:pPr>
              <w:rPr>
                <w:rFonts w:eastAsia="宋体"/>
                <w:lang w:eastAsia="zh-CN"/>
              </w:rPr>
            </w:pPr>
            <w:r>
              <w:rPr>
                <w:rFonts w:eastAsia="宋体"/>
                <w:lang w:eastAsia="zh-CN"/>
              </w:rPr>
              <w:t>Clarify that the new IE is ignored in case “</w:t>
            </w:r>
            <w:r w:rsidRPr="00FD0425">
              <w:rPr>
                <w:lang w:eastAsia="ja-JP"/>
              </w:rPr>
              <w:t>release lower layers</w:t>
            </w:r>
            <w:r>
              <w:rPr>
                <w:rFonts w:eastAsia="宋体"/>
                <w:lang w:eastAsia="zh-CN"/>
              </w:rPr>
              <w:t>” or “</w:t>
            </w:r>
            <w:r w:rsidRPr="00FD0425">
              <w:rPr>
                <w:lang w:eastAsia="ja-JP"/>
              </w:rPr>
              <w:t>suspend lower layers</w:t>
            </w:r>
            <w:r>
              <w:rPr>
                <w:rFonts w:eastAsia="宋体"/>
                <w:lang w:eastAsia="zh-CN"/>
              </w:rPr>
              <w:t xml:space="preserve">” are set in </w:t>
            </w:r>
            <w:r w:rsidRPr="00C176C4">
              <w:rPr>
                <w:i/>
              </w:rPr>
              <w:t>Lower Layer presence status change</w:t>
            </w:r>
            <w:r w:rsidRPr="00C176C4">
              <w:rPr>
                <w:rFonts w:eastAsia="宋体"/>
                <w:i/>
                <w:lang w:eastAsia="zh-CN"/>
              </w:rPr>
              <w:t xml:space="preserve"> </w:t>
            </w:r>
            <w:r w:rsidRPr="00C176C4">
              <w:rPr>
                <w:rFonts w:eastAsia="宋体"/>
                <w:lang w:eastAsia="zh-CN"/>
              </w:rPr>
              <w:t>IE</w:t>
            </w:r>
            <w:r>
              <w:rPr>
                <w:rFonts w:eastAsia="宋体"/>
                <w:lang w:eastAsia="zh-CN"/>
              </w:rPr>
              <w:t xml:space="preserve">. </w:t>
            </w:r>
          </w:p>
        </w:tc>
      </w:tr>
    </w:tbl>
    <w:p w14:paraId="69081D0E" w14:textId="77777777" w:rsidR="00754294" w:rsidRDefault="00754294" w:rsidP="00754294">
      <w:pPr>
        <w:rPr>
          <w:rFonts w:eastAsia="宋体"/>
          <w:lang w:eastAsia="zh-CN"/>
        </w:rPr>
      </w:pPr>
    </w:p>
    <w:p w14:paraId="774F9EFD" w14:textId="24D1A7FC" w:rsidR="00754294" w:rsidRDefault="00754294" w:rsidP="00754294">
      <w:pPr>
        <w:rPr>
          <w:rFonts w:eastAsia="宋体"/>
          <w:lang w:eastAsia="zh-CN"/>
        </w:rPr>
      </w:pPr>
      <w:r>
        <w:rPr>
          <w:rFonts w:eastAsia="宋体"/>
          <w:lang w:eastAsia="zh-CN"/>
        </w:rPr>
        <w:t xml:space="preserve">Based on the comparison, option 2 supports the observation </w:t>
      </w:r>
      <w:r w:rsidR="00AE4103">
        <w:rPr>
          <w:rFonts w:eastAsia="宋体"/>
          <w:lang w:eastAsia="zh-CN"/>
        </w:rPr>
        <w:t>1</w:t>
      </w:r>
      <w:r>
        <w:rPr>
          <w:rFonts w:eastAsia="宋体"/>
          <w:lang w:eastAsia="zh-CN"/>
        </w:rPr>
        <w:t xml:space="preserve"> and </w:t>
      </w:r>
      <w:r w:rsidR="00AE4103">
        <w:rPr>
          <w:rFonts w:eastAsia="宋体"/>
          <w:lang w:eastAsia="zh-CN"/>
        </w:rPr>
        <w:t>2</w:t>
      </w:r>
      <w:r>
        <w:rPr>
          <w:rFonts w:eastAsia="宋体"/>
          <w:lang w:eastAsia="zh-CN"/>
        </w:rPr>
        <w:t xml:space="preserve"> in a simpler way, ther</w:t>
      </w:r>
      <w:r w:rsidR="00EA75F2">
        <w:rPr>
          <w:rFonts w:eastAsia="宋体"/>
          <w:lang w:eastAsia="zh-CN"/>
        </w:rPr>
        <w:t>efore it is proposed to select</w:t>
      </w:r>
      <w:r>
        <w:rPr>
          <w:rFonts w:eastAsia="宋体"/>
          <w:lang w:eastAsia="zh-CN"/>
        </w:rPr>
        <w:t xml:space="preserve"> </w:t>
      </w:r>
      <w:r w:rsidR="00EA75F2">
        <w:rPr>
          <w:rFonts w:eastAsia="宋体"/>
          <w:lang w:eastAsia="zh-CN"/>
        </w:rPr>
        <w:t xml:space="preserve">it </w:t>
      </w:r>
      <w:r>
        <w:rPr>
          <w:rFonts w:eastAsia="宋体"/>
          <w:lang w:eastAsia="zh-CN"/>
        </w:rPr>
        <w:t>as the way forward.</w:t>
      </w:r>
    </w:p>
    <w:p w14:paraId="4493483F" w14:textId="5BCC4C86" w:rsidR="00754294" w:rsidRPr="00AE4103" w:rsidRDefault="00754294" w:rsidP="00BC110F">
      <w:pPr>
        <w:pStyle w:val="af9"/>
        <w:numPr>
          <w:ilvl w:val="0"/>
          <w:numId w:val="13"/>
        </w:numPr>
        <w:rPr>
          <w:rFonts w:eastAsia="宋体"/>
          <w:b/>
          <w:lang w:eastAsia="zh-CN"/>
        </w:rPr>
      </w:pPr>
      <w:r w:rsidRPr="00AE4103">
        <w:rPr>
          <w:rFonts w:eastAsia="宋体"/>
          <w:b/>
          <w:lang w:eastAsia="zh-CN"/>
        </w:rPr>
        <w:t xml:space="preserve">: Introduce a new IE (e.g. named as </w:t>
      </w:r>
      <w:r w:rsidRPr="00AE4103">
        <w:rPr>
          <w:rFonts w:eastAsia="宋体"/>
          <w:b/>
          <w:i/>
          <w:lang w:eastAsia="zh-CN"/>
        </w:rPr>
        <w:t>SCG</w:t>
      </w:r>
      <w:r w:rsidRPr="00AE4103">
        <w:rPr>
          <w:rFonts w:eastAsia="宋体"/>
          <w:b/>
          <w:lang w:eastAsia="zh-CN"/>
        </w:rPr>
        <w:t xml:space="preserve"> </w:t>
      </w:r>
      <w:r w:rsidRPr="00AE4103">
        <w:rPr>
          <w:b/>
          <w:i/>
        </w:rPr>
        <w:t xml:space="preserve">status </w:t>
      </w:r>
      <w:r w:rsidRPr="00AE4103">
        <w:rPr>
          <w:rFonts w:eastAsia="宋体"/>
          <w:b/>
          <w:lang w:eastAsia="zh-CN"/>
        </w:rPr>
        <w:t>IE)</w:t>
      </w:r>
      <w:r w:rsidRPr="009A7FF0">
        <w:t xml:space="preserve"> </w:t>
      </w:r>
      <w:r w:rsidRPr="00AE4103">
        <w:rPr>
          <w:rFonts w:eastAsia="宋体"/>
          <w:b/>
          <w:lang w:eastAsia="zh-CN"/>
        </w:rPr>
        <w:t>with code points (activate, deactivate), in the following messages:</w:t>
      </w:r>
    </w:p>
    <w:p w14:paraId="614767EF" w14:textId="77777777" w:rsidR="00754294" w:rsidRPr="009A7FF0" w:rsidRDefault="00754294" w:rsidP="00BC110F">
      <w:pPr>
        <w:pStyle w:val="af9"/>
        <w:numPr>
          <w:ilvl w:val="0"/>
          <w:numId w:val="11"/>
        </w:numPr>
        <w:contextualSpacing w:val="0"/>
        <w:rPr>
          <w:rFonts w:eastAsia="宋体"/>
          <w:b/>
          <w:lang w:eastAsia="zh-CN"/>
        </w:rPr>
      </w:pPr>
      <w:proofErr w:type="spellStart"/>
      <w:r w:rsidRPr="009A7FF0">
        <w:rPr>
          <w:rFonts w:eastAsia="宋体"/>
          <w:b/>
          <w:lang w:eastAsia="zh-CN"/>
        </w:rPr>
        <w:t>XnAP</w:t>
      </w:r>
      <w:proofErr w:type="spellEnd"/>
      <w:r w:rsidRPr="009A7FF0">
        <w:rPr>
          <w:rFonts w:eastAsia="宋体"/>
          <w:b/>
          <w:lang w:eastAsia="zh-CN"/>
        </w:rPr>
        <w:t xml:space="preserve">: S-NODE ADDITION REQUEST and </w:t>
      </w:r>
      <w:r w:rsidRPr="009A7FF0">
        <w:rPr>
          <w:b/>
        </w:rPr>
        <w:t>S-NODE MODIFICATION REQUEST</w:t>
      </w:r>
    </w:p>
    <w:p w14:paraId="0B6B2DDE" w14:textId="77777777" w:rsidR="00754294" w:rsidRPr="009A7FF0" w:rsidRDefault="00754294" w:rsidP="00BC110F">
      <w:pPr>
        <w:pStyle w:val="af9"/>
        <w:numPr>
          <w:ilvl w:val="0"/>
          <w:numId w:val="11"/>
        </w:numPr>
        <w:contextualSpacing w:val="0"/>
        <w:rPr>
          <w:rFonts w:eastAsia="宋体"/>
          <w:b/>
          <w:lang w:eastAsia="zh-CN"/>
        </w:rPr>
      </w:pPr>
      <w:r w:rsidRPr="009A7FF0">
        <w:rPr>
          <w:rFonts w:eastAsia="宋体"/>
          <w:b/>
          <w:lang w:eastAsia="zh-CN"/>
        </w:rPr>
        <w:t>X2AP: SGNB ADDITION REQUEST and SGNB</w:t>
      </w:r>
      <w:r w:rsidRPr="009A7FF0">
        <w:rPr>
          <w:b/>
        </w:rPr>
        <w:t xml:space="preserve"> MODIFICATION REQUEST</w:t>
      </w:r>
    </w:p>
    <w:p w14:paraId="29CB62A9" w14:textId="77777777" w:rsidR="00754294" w:rsidRPr="00CF4913" w:rsidRDefault="00754294" w:rsidP="00BC110F">
      <w:pPr>
        <w:pStyle w:val="af9"/>
        <w:numPr>
          <w:ilvl w:val="0"/>
          <w:numId w:val="11"/>
        </w:numPr>
        <w:contextualSpacing w:val="0"/>
        <w:rPr>
          <w:rFonts w:eastAsia="宋体"/>
          <w:b/>
          <w:lang w:eastAsia="zh-CN"/>
        </w:rPr>
      </w:pPr>
      <w:r w:rsidRPr="009A7FF0">
        <w:rPr>
          <w:rFonts w:eastAsia="宋体"/>
          <w:b/>
          <w:lang w:eastAsia="zh-CN"/>
        </w:rPr>
        <w:t xml:space="preserve">F1AP: UE CONTEXT SETUP REQUEST and </w:t>
      </w:r>
      <w:r w:rsidRPr="009A7FF0">
        <w:rPr>
          <w:b/>
        </w:rPr>
        <w:t>UE CONTEXT MODIFICATION REQUEST</w:t>
      </w:r>
    </w:p>
    <w:p w14:paraId="7A94AC08" w14:textId="77777777" w:rsidR="00754294" w:rsidRPr="00CF4913" w:rsidRDefault="00754294" w:rsidP="00BC110F">
      <w:pPr>
        <w:pStyle w:val="af9"/>
        <w:numPr>
          <w:ilvl w:val="0"/>
          <w:numId w:val="11"/>
        </w:numPr>
        <w:contextualSpacing w:val="0"/>
        <w:rPr>
          <w:b/>
        </w:rPr>
      </w:pPr>
      <w:r w:rsidRPr="00CF4913">
        <w:rPr>
          <w:b/>
        </w:rPr>
        <w:t>E1AP: BEARER CONTEXT SETUP REQUEST and BEARER CONTEXT MODIFICATION REQUEST</w:t>
      </w:r>
    </w:p>
    <w:p w14:paraId="5FB44BFB" w14:textId="18BBA788" w:rsidR="00147D04" w:rsidRDefault="00AE4103" w:rsidP="00EA41F3">
      <w:pPr>
        <w:rPr>
          <w:rFonts w:eastAsia="宋体"/>
          <w:lang w:eastAsia="zh-CN"/>
        </w:rPr>
      </w:pPr>
      <w:r>
        <w:rPr>
          <w:rFonts w:eastAsia="宋体"/>
          <w:lang w:eastAsia="zh-CN"/>
        </w:rPr>
        <w:t xml:space="preserve">In the last meeting, RAN3 has agreed that the </w:t>
      </w:r>
      <w:r w:rsidR="00D8679C">
        <w:rPr>
          <w:rFonts w:eastAsia="宋体"/>
          <w:lang w:eastAsia="zh-CN"/>
        </w:rPr>
        <w:t xml:space="preserve">SN can decide whether to accept or reject SCG (de)activation request after receiving the MN initiated SCG (de)activation. But how to reject it is FFS. </w:t>
      </w:r>
      <w:r w:rsidR="00147D04">
        <w:rPr>
          <w:rFonts w:eastAsia="宋体"/>
          <w:lang w:eastAsia="zh-CN"/>
        </w:rPr>
        <w:t xml:space="preserve">There are two options:  </w:t>
      </w:r>
    </w:p>
    <w:p w14:paraId="7216C93F" w14:textId="074B46D4" w:rsidR="00147D04" w:rsidRPr="00827371" w:rsidRDefault="00147D04" w:rsidP="00827371">
      <w:pPr>
        <w:pStyle w:val="af9"/>
        <w:numPr>
          <w:ilvl w:val="0"/>
          <w:numId w:val="15"/>
        </w:numPr>
        <w:rPr>
          <w:rFonts w:eastAsia="宋体"/>
          <w:b/>
          <w:lang w:eastAsia="zh-CN"/>
        </w:rPr>
      </w:pPr>
      <w:r w:rsidRPr="00827371">
        <w:rPr>
          <w:rFonts w:eastAsia="宋体"/>
          <w:b/>
          <w:lang w:eastAsia="zh-CN"/>
        </w:rPr>
        <w:t>Option 1: add one IE in SN addition/modification request acknowledge message</w:t>
      </w:r>
    </w:p>
    <w:p w14:paraId="45C4611F" w14:textId="487777DB" w:rsidR="00147D04" w:rsidRPr="00827371" w:rsidRDefault="00147D04" w:rsidP="00827371">
      <w:pPr>
        <w:pStyle w:val="af9"/>
        <w:numPr>
          <w:ilvl w:val="0"/>
          <w:numId w:val="15"/>
        </w:numPr>
        <w:rPr>
          <w:rFonts w:eastAsia="宋体"/>
          <w:b/>
          <w:lang w:eastAsia="zh-CN"/>
        </w:rPr>
      </w:pPr>
      <w:r w:rsidRPr="00827371">
        <w:rPr>
          <w:rFonts w:eastAsia="宋体"/>
          <w:b/>
          <w:lang w:eastAsia="zh-CN"/>
        </w:rPr>
        <w:t xml:space="preserve">Option 2: use the SN addition/modification request reject message </w:t>
      </w:r>
    </w:p>
    <w:p w14:paraId="63F51736" w14:textId="15C85567" w:rsidR="00754294" w:rsidRDefault="00D8679C" w:rsidP="00EA41F3">
      <w:pPr>
        <w:rPr>
          <w:rFonts w:eastAsia="宋体"/>
          <w:lang w:eastAsia="zh-CN"/>
        </w:rPr>
      </w:pPr>
      <w:r>
        <w:rPr>
          <w:rFonts w:eastAsia="宋体"/>
          <w:lang w:eastAsia="zh-CN"/>
        </w:rPr>
        <w:t>In our understanding, the SCG (de)activation does not impact the MCG/SCG radio configuration.</w:t>
      </w:r>
      <w:r w:rsidR="00147D04">
        <w:rPr>
          <w:rFonts w:eastAsia="宋体"/>
          <w:lang w:eastAsia="zh-CN"/>
        </w:rPr>
        <w:t xml:space="preserve"> If the SN reject the whole SN addition request, the MN need send another SN addition request. Therefore we think option 1 is better. Also the DU/CU-UP also can reject the request.</w:t>
      </w:r>
    </w:p>
    <w:p w14:paraId="4B6730E9" w14:textId="6A9D7D36" w:rsidR="00147D04" w:rsidRPr="00AE4103" w:rsidRDefault="00147D04" w:rsidP="00BC110F">
      <w:pPr>
        <w:pStyle w:val="af9"/>
        <w:numPr>
          <w:ilvl w:val="0"/>
          <w:numId w:val="13"/>
        </w:numPr>
        <w:rPr>
          <w:rFonts w:eastAsia="宋体"/>
          <w:b/>
          <w:lang w:eastAsia="zh-CN"/>
        </w:rPr>
      </w:pPr>
      <w:r w:rsidRPr="00AE4103">
        <w:rPr>
          <w:rFonts w:eastAsia="宋体"/>
          <w:b/>
          <w:lang w:eastAsia="zh-CN"/>
        </w:rPr>
        <w:t xml:space="preserve">: Introduce a new IE (e.g. named as </w:t>
      </w:r>
      <w:r w:rsidRPr="00147D04">
        <w:rPr>
          <w:rFonts w:eastAsia="宋体"/>
          <w:b/>
          <w:i/>
          <w:lang w:eastAsia="zh-CN"/>
        </w:rPr>
        <w:t>Admitted</w:t>
      </w:r>
      <w:r>
        <w:rPr>
          <w:rFonts w:eastAsia="宋体"/>
          <w:b/>
          <w:lang w:eastAsia="zh-CN"/>
        </w:rPr>
        <w:t xml:space="preserve"> </w:t>
      </w:r>
      <w:r w:rsidRPr="00AE4103">
        <w:rPr>
          <w:rFonts w:eastAsia="宋体"/>
          <w:b/>
          <w:i/>
          <w:lang w:eastAsia="zh-CN"/>
        </w:rPr>
        <w:t>SCG</w:t>
      </w:r>
      <w:r w:rsidRPr="00AE4103">
        <w:rPr>
          <w:rFonts w:eastAsia="宋体"/>
          <w:b/>
          <w:lang w:eastAsia="zh-CN"/>
        </w:rPr>
        <w:t xml:space="preserve"> </w:t>
      </w:r>
      <w:r w:rsidRPr="00AE4103">
        <w:rPr>
          <w:b/>
          <w:i/>
        </w:rPr>
        <w:t xml:space="preserve">status </w:t>
      </w:r>
      <w:r w:rsidRPr="00AE4103">
        <w:rPr>
          <w:rFonts w:eastAsia="宋体"/>
          <w:b/>
          <w:lang w:eastAsia="zh-CN"/>
        </w:rPr>
        <w:t>IE)</w:t>
      </w:r>
      <w:r w:rsidRPr="009A7FF0">
        <w:t xml:space="preserve"> </w:t>
      </w:r>
      <w:r w:rsidRPr="00AE4103">
        <w:rPr>
          <w:rFonts w:eastAsia="宋体"/>
          <w:b/>
          <w:lang w:eastAsia="zh-CN"/>
        </w:rPr>
        <w:t>with code points (activate</w:t>
      </w:r>
      <w:r w:rsidR="00401002">
        <w:rPr>
          <w:rFonts w:eastAsia="宋体"/>
          <w:b/>
          <w:lang w:eastAsia="zh-CN"/>
        </w:rPr>
        <w:t>d</w:t>
      </w:r>
      <w:r w:rsidRPr="00AE4103">
        <w:rPr>
          <w:rFonts w:eastAsia="宋体"/>
          <w:b/>
          <w:lang w:eastAsia="zh-CN"/>
        </w:rPr>
        <w:t>, deactivate</w:t>
      </w:r>
      <w:r w:rsidR="00401002">
        <w:rPr>
          <w:rFonts w:eastAsia="宋体"/>
          <w:b/>
          <w:lang w:eastAsia="zh-CN"/>
        </w:rPr>
        <w:t>d</w:t>
      </w:r>
      <w:r w:rsidRPr="00AE4103">
        <w:rPr>
          <w:rFonts w:eastAsia="宋体"/>
          <w:b/>
          <w:lang w:eastAsia="zh-CN"/>
        </w:rPr>
        <w:t>), in the following messages:</w:t>
      </w:r>
    </w:p>
    <w:p w14:paraId="6D949B40" w14:textId="7D9BAA1A" w:rsidR="00147D04" w:rsidRPr="009A7FF0" w:rsidRDefault="00147D04" w:rsidP="00BC110F">
      <w:pPr>
        <w:pStyle w:val="af9"/>
        <w:numPr>
          <w:ilvl w:val="0"/>
          <w:numId w:val="11"/>
        </w:numPr>
        <w:contextualSpacing w:val="0"/>
        <w:rPr>
          <w:rFonts w:eastAsia="宋体"/>
          <w:b/>
          <w:lang w:eastAsia="zh-CN"/>
        </w:rPr>
      </w:pPr>
      <w:proofErr w:type="spellStart"/>
      <w:r w:rsidRPr="009A7FF0">
        <w:rPr>
          <w:rFonts w:eastAsia="宋体"/>
          <w:b/>
          <w:lang w:eastAsia="zh-CN"/>
        </w:rPr>
        <w:t>XnAP</w:t>
      </w:r>
      <w:proofErr w:type="spellEnd"/>
      <w:r w:rsidRPr="009A7FF0">
        <w:rPr>
          <w:rFonts w:eastAsia="宋体"/>
          <w:b/>
          <w:lang w:eastAsia="zh-CN"/>
        </w:rPr>
        <w:t xml:space="preserve">: S-NODE ADDITION REQUEST </w:t>
      </w:r>
      <w:r>
        <w:rPr>
          <w:rFonts w:eastAsia="宋体"/>
          <w:b/>
          <w:lang w:eastAsia="zh-CN"/>
        </w:rPr>
        <w:t xml:space="preserve">ACKNOWLEDGE </w:t>
      </w:r>
      <w:r w:rsidRPr="009A7FF0">
        <w:rPr>
          <w:rFonts w:eastAsia="宋体"/>
          <w:b/>
          <w:lang w:eastAsia="zh-CN"/>
        </w:rPr>
        <w:t xml:space="preserve">and </w:t>
      </w:r>
      <w:r w:rsidRPr="009A7FF0">
        <w:rPr>
          <w:b/>
        </w:rPr>
        <w:t>S-NODE MODIFICATION REQUEST</w:t>
      </w:r>
      <w:r>
        <w:rPr>
          <w:b/>
        </w:rPr>
        <w:t xml:space="preserve"> </w:t>
      </w:r>
      <w:r>
        <w:rPr>
          <w:rFonts w:eastAsia="宋体"/>
          <w:b/>
          <w:lang w:eastAsia="zh-CN"/>
        </w:rPr>
        <w:t>ACKNOWLEDGE</w:t>
      </w:r>
    </w:p>
    <w:p w14:paraId="7914C99A" w14:textId="594E827C" w:rsidR="00147D04" w:rsidRPr="009A7FF0" w:rsidRDefault="00147D04" w:rsidP="00BC110F">
      <w:pPr>
        <w:pStyle w:val="af9"/>
        <w:numPr>
          <w:ilvl w:val="0"/>
          <w:numId w:val="11"/>
        </w:numPr>
        <w:contextualSpacing w:val="0"/>
        <w:rPr>
          <w:rFonts w:eastAsia="宋体"/>
          <w:b/>
          <w:lang w:eastAsia="zh-CN"/>
        </w:rPr>
      </w:pPr>
      <w:r w:rsidRPr="009A7FF0">
        <w:rPr>
          <w:rFonts w:eastAsia="宋体"/>
          <w:b/>
          <w:lang w:eastAsia="zh-CN"/>
        </w:rPr>
        <w:t xml:space="preserve">X2AP: SGNB ADDITION REQUEST </w:t>
      </w:r>
      <w:r>
        <w:rPr>
          <w:rFonts w:eastAsia="宋体"/>
          <w:b/>
          <w:lang w:eastAsia="zh-CN"/>
        </w:rPr>
        <w:t xml:space="preserve">ACKNOWLEDGE </w:t>
      </w:r>
      <w:r w:rsidRPr="009A7FF0">
        <w:rPr>
          <w:rFonts w:eastAsia="宋体"/>
          <w:b/>
          <w:lang w:eastAsia="zh-CN"/>
        </w:rPr>
        <w:t>and SGNB</w:t>
      </w:r>
      <w:r w:rsidRPr="009A7FF0">
        <w:rPr>
          <w:b/>
        </w:rPr>
        <w:t xml:space="preserve"> MODIFICATION REQUEST</w:t>
      </w:r>
      <w:r>
        <w:rPr>
          <w:b/>
        </w:rPr>
        <w:t xml:space="preserve"> </w:t>
      </w:r>
      <w:r>
        <w:rPr>
          <w:rFonts w:eastAsia="宋体"/>
          <w:b/>
          <w:lang w:eastAsia="zh-CN"/>
        </w:rPr>
        <w:t>ACKNOWLEDGE</w:t>
      </w:r>
    </w:p>
    <w:p w14:paraId="2D8713C1" w14:textId="2EF4C258" w:rsidR="00147D04" w:rsidRPr="00CF4913" w:rsidRDefault="00147D04" w:rsidP="00BC110F">
      <w:pPr>
        <w:pStyle w:val="af9"/>
        <w:numPr>
          <w:ilvl w:val="0"/>
          <w:numId w:val="11"/>
        </w:numPr>
        <w:contextualSpacing w:val="0"/>
        <w:rPr>
          <w:rFonts w:eastAsia="宋体"/>
          <w:b/>
          <w:lang w:eastAsia="zh-CN"/>
        </w:rPr>
      </w:pPr>
      <w:r w:rsidRPr="009A7FF0">
        <w:rPr>
          <w:rFonts w:eastAsia="宋体"/>
          <w:b/>
          <w:lang w:eastAsia="zh-CN"/>
        </w:rPr>
        <w:t xml:space="preserve">F1AP: UE CONTEXT SETUP </w:t>
      </w:r>
      <w:r>
        <w:rPr>
          <w:rFonts w:eastAsia="宋体"/>
          <w:b/>
          <w:lang w:eastAsia="zh-CN"/>
        </w:rPr>
        <w:t>RESPONSE</w:t>
      </w:r>
      <w:r w:rsidRPr="009A7FF0">
        <w:rPr>
          <w:rFonts w:eastAsia="宋体"/>
          <w:b/>
          <w:lang w:eastAsia="zh-CN"/>
        </w:rPr>
        <w:t xml:space="preserve"> and </w:t>
      </w:r>
      <w:r w:rsidRPr="009A7FF0">
        <w:rPr>
          <w:b/>
        </w:rPr>
        <w:t xml:space="preserve">UE CONTEXT MODIFICATION </w:t>
      </w:r>
      <w:r>
        <w:rPr>
          <w:b/>
        </w:rPr>
        <w:t>RESPONSE</w:t>
      </w:r>
    </w:p>
    <w:p w14:paraId="320DA1DD" w14:textId="1D079A5C" w:rsidR="00147D04" w:rsidRPr="00CF4913" w:rsidRDefault="00147D04" w:rsidP="00BC110F">
      <w:pPr>
        <w:pStyle w:val="af9"/>
        <w:numPr>
          <w:ilvl w:val="0"/>
          <w:numId w:val="11"/>
        </w:numPr>
        <w:contextualSpacing w:val="0"/>
        <w:rPr>
          <w:b/>
        </w:rPr>
      </w:pPr>
      <w:r w:rsidRPr="00CF4913">
        <w:rPr>
          <w:b/>
        </w:rPr>
        <w:t xml:space="preserve">E1AP: BEARER CONTEXT SETUP </w:t>
      </w:r>
      <w:r>
        <w:rPr>
          <w:b/>
        </w:rPr>
        <w:t>RESPONSE</w:t>
      </w:r>
      <w:r w:rsidRPr="00CF4913">
        <w:rPr>
          <w:b/>
        </w:rPr>
        <w:t xml:space="preserve"> and BEARER CONTEXT MODIFICATION </w:t>
      </w:r>
      <w:r w:rsidRPr="00147D04">
        <w:rPr>
          <w:rFonts w:eastAsia="宋体"/>
          <w:b/>
          <w:lang w:eastAsia="zh-CN"/>
        </w:rPr>
        <w:t>RESPONSE</w:t>
      </w:r>
    </w:p>
    <w:p w14:paraId="239D0A27" w14:textId="2C809C9C" w:rsidR="00147D04" w:rsidRDefault="00520A67" w:rsidP="00EA41F3">
      <w:pPr>
        <w:rPr>
          <w:rFonts w:eastAsia="宋体"/>
          <w:lang w:eastAsia="zh-CN"/>
        </w:rPr>
      </w:pPr>
      <w:r>
        <w:rPr>
          <w:rFonts w:eastAsia="宋体"/>
          <w:lang w:eastAsia="zh-CN"/>
        </w:rPr>
        <w:t xml:space="preserve">In our understanding, the network will configure the SCG deactivation only when there is not data transmission requirement in SCG. </w:t>
      </w:r>
      <w:r w:rsidR="00C12868">
        <w:rPr>
          <w:rFonts w:eastAsia="宋体"/>
          <w:lang w:eastAsia="zh-CN"/>
        </w:rPr>
        <w:t>For the MN initiated SCG (de)activation, we think the MN can decide it based on the data tr</w:t>
      </w:r>
      <w:r>
        <w:rPr>
          <w:rFonts w:eastAsia="宋体"/>
          <w:lang w:eastAsia="zh-CN"/>
        </w:rPr>
        <w:t>ansmission requirement in SCG. The MN can know it based on the existing information in the ACTIVITY NOTIFICATION. Some companies suggest to introduce a new SCG (de)activation suggestion IE. In our understanding, if it is to assist the MN to make final decision on SCG (de)activation, we think it is not necessary because the MN can know the data transmission requirement. If it is the SN initiated SCG (de)activation, we think it depends on the RAN2 progress according to the RAN3’s agreements in the last meeting.</w:t>
      </w:r>
    </w:p>
    <w:p w14:paraId="346B4594" w14:textId="035780F4" w:rsidR="00520A67" w:rsidRPr="00AE4103" w:rsidRDefault="00520A67" w:rsidP="00BC110F">
      <w:pPr>
        <w:pStyle w:val="af9"/>
        <w:numPr>
          <w:ilvl w:val="0"/>
          <w:numId w:val="13"/>
        </w:numPr>
        <w:rPr>
          <w:rFonts w:eastAsia="宋体"/>
          <w:b/>
          <w:lang w:eastAsia="zh-CN"/>
        </w:rPr>
      </w:pPr>
      <w:r w:rsidRPr="00AE4103">
        <w:rPr>
          <w:rFonts w:eastAsia="宋体"/>
          <w:b/>
          <w:lang w:eastAsia="zh-CN"/>
        </w:rPr>
        <w:t xml:space="preserve">: </w:t>
      </w:r>
      <w:r>
        <w:rPr>
          <w:rFonts w:eastAsia="宋体"/>
          <w:b/>
          <w:lang w:eastAsia="zh-CN"/>
        </w:rPr>
        <w:t>For the</w:t>
      </w:r>
      <w:r w:rsidR="00EA75F2">
        <w:rPr>
          <w:rFonts w:eastAsia="宋体"/>
          <w:b/>
          <w:lang w:eastAsia="zh-CN"/>
        </w:rPr>
        <w:t xml:space="preserve"> MN initiated SN (de)activation, no need to modify the Activity Notification message</w:t>
      </w:r>
      <w:r w:rsidR="00401002">
        <w:rPr>
          <w:rFonts w:eastAsia="宋体"/>
          <w:b/>
          <w:lang w:eastAsia="zh-CN"/>
        </w:rPr>
        <w:t>.</w:t>
      </w:r>
    </w:p>
    <w:p w14:paraId="61ED7C0B" w14:textId="77777777" w:rsidR="00326166" w:rsidRPr="007D3E81" w:rsidRDefault="00DE1D49"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6436C00"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37318D4" w14:textId="77777777" w:rsidR="00EA75F2" w:rsidRPr="00AE4103" w:rsidRDefault="00EA75F2" w:rsidP="00BC110F">
      <w:pPr>
        <w:pStyle w:val="af9"/>
        <w:numPr>
          <w:ilvl w:val="0"/>
          <w:numId w:val="14"/>
        </w:numPr>
        <w:rPr>
          <w:rFonts w:eastAsia="宋体"/>
          <w:b/>
          <w:lang w:eastAsia="zh-CN"/>
        </w:rPr>
      </w:pPr>
      <w:bookmarkStart w:id="7" w:name="_Toc423020280"/>
      <w:bookmarkEnd w:id="0"/>
      <w:bookmarkEnd w:id="7"/>
      <w:r w:rsidRPr="00AE4103">
        <w:rPr>
          <w:rFonts w:eastAsia="宋体"/>
          <w:b/>
          <w:lang w:eastAsia="zh-CN"/>
        </w:rPr>
        <w:t xml:space="preserve">: Introduce a new IE (e.g. named as </w:t>
      </w:r>
      <w:r w:rsidRPr="00AE4103">
        <w:rPr>
          <w:rFonts w:eastAsia="宋体"/>
          <w:b/>
          <w:i/>
          <w:lang w:eastAsia="zh-CN"/>
        </w:rPr>
        <w:t>SCG</w:t>
      </w:r>
      <w:r w:rsidRPr="00AE4103">
        <w:rPr>
          <w:rFonts w:eastAsia="宋体"/>
          <w:b/>
          <w:lang w:eastAsia="zh-CN"/>
        </w:rPr>
        <w:t xml:space="preserve"> </w:t>
      </w:r>
      <w:r w:rsidRPr="00AE4103">
        <w:rPr>
          <w:b/>
          <w:i/>
        </w:rPr>
        <w:t xml:space="preserve">status </w:t>
      </w:r>
      <w:r w:rsidRPr="00AE4103">
        <w:rPr>
          <w:rFonts w:eastAsia="宋体"/>
          <w:b/>
          <w:lang w:eastAsia="zh-CN"/>
        </w:rPr>
        <w:t>IE)</w:t>
      </w:r>
      <w:r w:rsidRPr="009A7FF0">
        <w:t xml:space="preserve"> </w:t>
      </w:r>
      <w:r w:rsidRPr="00AE4103">
        <w:rPr>
          <w:rFonts w:eastAsia="宋体"/>
          <w:b/>
          <w:lang w:eastAsia="zh-CN"/>
        </w:rPr>
        <w:t>with code points (activate, deactivate), in the following messages:</w:t>
      </w:r>
    </w:p>
    <w:p w14:paraId="318C5D99" w14:textId="77777777" w:rsidR="00EA75F2" w:rsidRPr="009A7FF0" w:rsidRDefault="00EA75F2" w:rsidP="00BC110F">
      <w:pPr>
        <w:pStyle w:val="af9"/>
        <w:numPr>
          <w:ilvl w:val="0"/>
          <w:numId w:val="11"/>
        </w:numPr>
        <w:contextualSpacing w:val="0"/>
        <w:rPr>
          <w:rFonts w:eastAsia="宋体"/>
          <w:b/>
          <w:lang w:eastAsia="zh-CN"/>
        </w:rPr>
      </w:pPr>
      <w:proofErr w:type="spellStart"/>
      <w:r w:rsidRPr="009A7FF0">
        <w:rPr>
          <w:rFonts w:eastAsia="宋体"/>
          <w:b/>
          <w:lang w:eastAsia="zh-CN"/>
        </w:rPr>
        <w:t>XnAP</w:t>
      </w:r>
      <w:proofErr w:type="spellEnd"/>
      <w:r w:rsidRPr="009A7FF0">
        <w:rPr>
          <w:rFonts w:eastAsia="宋体"/>
          <w:b/>
          <w:lang w:eastAsia="zh-CN"/>
        </w:rPr>
        <w:t xml:space="preserve">: S-NODE ADDITION REQUEST and </w:t>
      </w:r>
      <w:r w:rsidRPr="009A7FF0">
        <w:rPr>
          <w:b/>
        </w:rPr>
        <w:t>S-NODE MODIFICATION REQUEST</w:t>
      </w:r>
    </w:p>
    <w:p w14:paraId="70EF9597" w14:textId="77777777" w:rsidR="00EA75F2" w:rsidRPr="009A7FF0" w:rsidRDefault="00EA75F2" w:rsidP="00BC110F">
      <w:pPr>
        <w:pStyle w:val="af9"/>
        <w:numPr>
          <w:ilvl w:val="0"/>
          <w:numId w:val="11"/>
        </w:numPr>
        <w:contextualSpacing w:val="0"/>
        <w:rPr>
          <w:rFonts w:eastAsia="宋体"/>
          <w:b/>
          <w:lang w:eastAsia="zh-CN"/>
        </w:rPr>
      </w:pPr>
      <w:r w:rsidRPr="009A7FF0">
        <w:rPr>
          <w:rFonts w:eastAsia="宋体"/>
          <w:b/>
          <w:lang w:eastAsia="zh-CN"/>
        </w:rPr>
        <w:t>X2AP: SGNB ADDITION REQUEST and SGNB</w:t>
      </w:r>
      <w:r w:rsidRPr="009A7FF0">
        <w:rPr>
          <w:b/>
        </w:rPr>
        <w:t xml:space="preserve"> MODIFICATION REQUEST</w:t>
      </w:r>
    </w:p>
    <w:p w14:paraId="324AA7FC" w14:textId="77777777" w:rsidR="00EA75F2" w:rsidRPr="00CF4913" w:rsidRDefault="00EA75F2" w:rsidP="00BC110F">
      <w:pPr>
        <w:pStyle w:val="af9"/>
        <w:numPr>
          <w:ilvl w:val="0"/>
          <w:numId w:val="11"/>
        </w:numPr>
        <w:contextualSpacing w:val="0"/>
        <w:rPr>
          <w:rFonts w:eastAsia="宋体"/>
          <w:b/>
          <w:lang w:eastAsia="zh-CN"/>
        </w:rPr>
      </w:pPr>
      <w:r w:rsidRPr="009A7FF0">
        <w:rPr>
          <w:rFonts w:eastAsia="宋体"/>
          <w:b/>
          <w:lang w:eastAsia="zh-CN"/>
        </w:rPr>
        <w:t xml:space="preserve">F1AP: UE CONTEXT SETUP REQUEST and </w:t>
      </w:r>
      <w:r w:rsidRPr="009A7FF0">
        <w:rPr>
          <w:b/>
        </w:rPr>
        <w:t>UE CONTEXT MODIFICATION REQUEST</w:t>
      </w:r>
    </w:p>
    <w:p w14:paraId="751B3833" w14:textId="77777777" w:rsidR="00EA75F2" w:rsidRPr="00CF4913" w:rsidRDefault="00EA75F2" w:rsidP="00BC110F">
      <w:pPr>
        <w:pStyle w:val="af9"/>
        <w:numPr>
          <w:ilvl w:val="0"/>
          <w:numId w:val="11"/>
        </w:numPr>
        <w:contextualSpacing w:val="0"/>
        <w:rPr>
          <w:b/>
        </w:rPr>
      </w:pPr>
      <w:r w:rsidRPr="00CF4913">
        <w:rPr>
          <w:b/>
        </w:rPr>
        <w:t>E1AP: BEARER CONTEXT SETUP REQUEST and BEARER CONTEXT MODIFICATION REQUEST</w:t>
      </w:r>
    </w:p>
    <w:p w14:paraId="2D7EFB21" w14:textId="7648671A" w:rsidR="00EA75F2" w:rsidRPr="00AE4103" w:rsidRDefault="00EA75F2" w:rsidP="00BC110F">
      <w:pPr>
        <w:pStyle w:val="af9"/>
        <w:numPr>
          <w:ilvl w:val="0"/>
          <w:numId w:val="14"/>
        </w:numPr>
        <w:rPr>
          <w:rFonts w:eastAsia="宋体"/>
          <w:b/>
          <w:lang w:eastAsia="zh-CN"/>
        </w:rPr>
      </w:pPr>
      <w:r w:rsidRPr="00AE4103">
        <w:rPr>
          <w:rFonts w:eastAsia="宋体"/>
          <w:b/>
          <w:lang w:eastAsia="zh-CN"/>
        </w:rPr>
        <w:t xml:space="preserve">: Introduce a new IE (e.g. named as </w:t>
      </w:r>
      <w:r w:rsidRPr="00147D04">
        <w:rPr>
          <w:rFonts w:eastAsia="宋体"/>
          <w:b/>
          <w:i/>
          <w:lang w:eastAsia="zh-CN"/>
        </w:rPr>
        <w:t>Admitted</w:t>
      </w:r>
      <w:r>
        <w:rPr>
          <w:rFonts w:eastAsia="宋体"/>
          <w:b/>
          <w:lang w:eastAsia="zh-CN"/>
        </w:rPr>
        <w:t xml:space="preserve"> </w:t>
      </w:r>
      <w:r w:rsidRPr="00AE4103">
        <w:rPr>
          <w:rFonts w:eastAsia="宋体"/>
          <w:b/>
          <w:i/>
          <w:lang w:eastAsia="zh-CN"/>
        </w:rPr>
        <w:t>SCG</w:t>
      </w:r>
      <w:r w:rsidRPr="00AE4103">
        <w:rPr>
          <w:rFonts w:eastAsia="宋体"/>
          <w:b/>
          <w:lang w:eastAsia="zh-CN"/>
        </w:rPr>
        <w:t xml:space="preserve"> </w:t>
      </w:r>
      <w:r w:rsidRPr="00AE4103">
        <w:rPr>
          <w:b/>
          <w:i/>
        </w:rPr>
        <w:t xml:space="preserve">status </w:t>
      </w:r>
      <w:r w:rsidRPr="00AE4103">
        <w:rPr>
          <w:rFonts w:eastAsia="宋体"/>
          <w:b/>
          <w:lang w:eastAsia="zh-CN"/>
        </w:rPr>
        <w:t>IE)</w:t>
      </w:r>
      <w:r w:rsidRPr="009A7FF0">
        <w:t xml:space="preserve"> </w:t>
      </w:r>
      <w:r w:rsidRPr="00AE4103">
        <w:rPr>
          <w:rFonts w:eastAsia="宋体"/>
          <w:b/>
          <w:lang w:eastAsia="zh-CN"/>
        </w:rPr>
        <w:t>with code points (activate</w:t>
      </w:r>
      <w:r w:rsidR="00401002">
        <w:rPr>
          <w:rFonts w:eastAsia="宋体"/>
          <w:b/>
          <w:lang w:eastAsia="zh-CN"/>
        </w:rPr>
        <w:t>d</w:t>
      </w:r>
      <w:r w:rsidRPr="00AE4103">
        <w:rPr>
          <w:rFonts w:eastAsia="宋体"/>
          <w:b/>
          <w:lang w:eastAsia="zh-CN"/>
        </w:rPr>
        <w:t>, deactivate</w:t>
      </w:r>
      <w:r w:rsidR="00401002">
        <w:rPr>
          <w:rFonts w:eastAsia="宋体"/>
          <w:b/>
          <w:lang w:eastAsia="zh-CN"/>
        </w:rPr>
        <w:t>d</w:t>
      </w:r>
      <w:r w:rsidRPr="00AE4103">
        <w:rPr>
          <w:rFonts w:eastAsia="宋体"/>
          <w:b/>
          <w:lang w:eastAsia="zh-CN"/>
        </w:rPr>
        <w:t>), in the following messages:</w:t>
      </w:r>
    </w:p>
    <w:p w14:paraId="7B74ED90" w14:textId="77777777" w:rsidR="00EA75F2" w:rsidRPr="009A7FF0" w:rsidRDefault="00EA75F2" w:rsidP="00BC110F">
      <w:pPr>
        <w:pStyle w:val="af9"/>
        <w:numPr>
          <w:ilvl w:val="0"/>
          <w:numId w:val="11"/>
        </w:numPr>
        <w:contextualSpacing w:val="0"/>
        <w:rPr>
          <w:rFonts w:eastAsia="宋体"/>
          <w:b/>
          <w:lang w:eastAsia="zh-CN"/>
        </w:rPr>
      </w:pPr>
      <w:proofErr w:type="spellStart"/>
      <w:r w:rsidRPr="009A7FF0">
        <w:rPr>
          <w:rFonts w:eastAsia="宋体"/>
          <w:b/>
          <w:lang w:eastAsia="zh-CN"/>
        </w:rPr>
        <w:t>XnAP</w:t>
      </w:r>
      <w:proofErr w:type="spellEnd"/>
      <w:r w:rsidRPr="009A7FF0">
        <w:rPr>
          <w:rFonts w:eastAsia="宋体"/>
          <w:b/>
          <w:lang w:eastAsia="zh-CN"/>
        </w:rPr>
        <w:t xml:space="preserve">: S-NODE ADDITION REQUEST </w:t>
      </w:r>
      <w:r>
        <w:rPr>
          <w:rFonts w:eastAsia="宋体"/>
          <w:b/>
          <w:lang w:eastAsia="zh-CN"/>
        </w:rPr>
        <w:t xml:space="preserve">ACKNOWLEDGE </w:t>
      </w:r>
      <w:r w:rsidRPr="009A7FF0">
        <w:rPr>
          <w:rFonts w:eastAsia="宋体"/>
          <w:b/>
          <w:lang w:eastAsia="zh-CN"/>
        </w:rPr>
        <w:t xml:space="preserve">and </w:t>
      </w:r>
      <w:r w:rsidRPr="009A7FF0">
        <w:rPr>
          <w:b/>
        </w:rPr>
        <w:t>S-NODE MODIFICATION REQUEST</w:t>
      </w:r>
      <w:r>
        <w:rPr>
          <w:b/>
        </w:rPr>
        <w:t xml:space="preserve"> </w:t>
      </w:r>
      <w:r>
        <w:rPr>
          <w:rFonts w:eastAsia="宋体"/>
          <w:b/>
          <w:lang w:eastAsia="zh-CN"/>
        </w:rPr>
        <w:t>ACKNOWLEDGE</w:t>
      </w:r>
    </w:p>
    <w:p w14:paraId="4FCA9F94" w14:textId="77777777" w:rsidR="00EA75F2" w:rsidRPr="009A7FF0" w:rsidRDefault="00EA75F2" w:rsidP="00BC110F">
      <w:pPr>
        <w:pStyle w:val="af9"/>
        <w:numPr>
          <w:ilvl w:val="0"/>
          <w:numId w:val="11"/>
        </w:numPr>
        <w:contextualSpacing w:val="0"/>
        <w:rPr>
          <w:rFonts w:eastAsia="宋体"/>
          <w:b/>
          <w:lang w:eastAsia="zh-CN"/>
        </w:rPr>
      </w:pPr>
      <w:r w:rsidRPr="009A7FF0">
        <w:rPr>
          <w:rFonts w:eastAsia="宋体"/>
          <w:b/>
          <w:lang w:eastAsia="zh-CN"/>
        </w:rPr>
        <w:t xml:space="preserve">X2AP: SGNB ADDITION REQUEST </w:t>
      </w:r>
      <w:r>
        <w:rPr>
          <w:rFonts w:eastAsia="宋体"/>
          <w:b/>
          <w:lang w:eastAsia="zh-CN"/>
        </w:rPr>
        <w:t xml:space="preserve">ACKNOWLEDGE </w:t>
      </w:r>
      <w:r w:rsidRPr="009A7FF0">
        <w:rPr>
          <w:rFonts w:eastAsia="宋体"/>
          <w:b/>
          <w:lang w:eastAsia="zh-CN"/>
        </w:rPr>
        <w:t>and SGNB</w:t>
      </w:r>
      <w:r w:rsidRPr="009A7FF0">
        <w:rPr>
          <w:b/>
        </w:rPr>
        <w:t xml:space="preserve"> MODIFICATION REQUEST</w:t>
      </w:r>
      <w:r>
        <w:rPr>
          <w:b/>
        </w:rPr>
        <w:t xml:space="preserve"> </w:t>
      </w:r>
      <w:r>
        <w:rPr>
          <w:rFonts w:eastAsia="宋体"/>
          <w:b/>
          <w:lang w:eastAsia="zh-CN"/>
        </w:rPr>
        <w:t>ACKNOWLEDGE</w:t>
      </w:r>
    </w:p>
    <w:p w14:paraId="2B58CAC2" w14:textId="77777777" w:rsidR="00EA75F2" w:rsidRPr="00CF4913" w:rsidRDefault="00EA75F2" w:rsidP="00BC110F">
      <w:pPr>
        <w:pStyle w:val="af9"/>
        <w:numPr>
          <w:ilvl w:val="0"/>
          <w:numId w:val="11"/>
        </w:numPr>
        <w:contextualSpacing w:val="0"/>
        <w:rPr>
          <w:rFonts w:eastAsia="宋体"/>
          <w:b/>
          <w:lang w:eastAsia="zh-CN"/>
        </w:rPr>
      </w:pPr>
      <w:r w:rsidRPr="009A7FF0">
        <w:rPr>
          <w:rFonts w:eastAsia="宋体"/>
          <w:b/>
          <w:lang w:eastAsia="zh-CN"/>
        </w:rPr>
        <w:t xml:space="preserve">F1AP: UE CONTEXT SETUP </w:t>
      </w:r>
      <w:r>
        <w:rPr>
          <w:rFonts w:eastAsia="宋体"/>
          <w:b/>
          <w:lang w:eastAsia="zh-CN"/>
        </w:rPr>
        <w:t>RESPONSE</w:t>
      </w:r>
      <w:r w:rsidRPr="009A7FF0">
        <w:rPr>
          <w:rFonts w:eastAsia="宋体"/>
          <w:b/>
          <w:lang w:eastAsia="zh-CN"/>
        </w:rPr>
        <w:t xml:space="preserve"> and </w:t>
      </w:r>
      <w:r w:rsidRPr="009A7FF0">
        <w:rPr>
          <w:b/>
        </w:rPr>
        <w:t xml:space="preserve">UE CONTEXT MODIFICATION </w:t>
      </w:r>
      <w:r>
        <w:rPr>
          <w:b/>
        </w:rPr>
        <w:t>RESPONSE</w:t>
      </w:r>
    </w:p>
    <w:p w14:paraId="08672DBA" w14:textId="77777777" w:rsidR="00EA75F2" w:rsidRPr="00CF4913" w:rsidRDefault="00EA75F2" w:rsidP="00BC110F">
      <w:pPr>
        <w:pStyle w:val="af9"/>
        <w:numPr>
          <w:ilvl w:val="0"/>
          <w:numId w:val="11"/>
        </w:numPr>
        <w:contextualSpacing w:val="0"/>
        <w:rPr>
          <w:b/>
        </w:rPr>
      </w:pPr>
      <w:r w:rsidRPr="00CF4913">
        <w:rPr>
          <w:b/>
        </w:rPr>
        <w:t xml:space="preserve">E1AP: BEARER CONTEXT SETUP </w:t>
      </w:r>
      <w:r>
        <w:rPr>
          <w:b/>
        </w:rPr>
        <w:t>RESPONSE</w:t>
      </w:r>
      <w:r w:rsidRPr="00CF4913">
        <w:rPr>
          <w:b/>
        </w:rPr>
        <w:t xml:space="preserve"> and BEARER CONTEXT MODIFICATION </w:t>
      </w:r>
      <w:r w:rsidRPr="00147D04">
        <w:rPr>
          <w:rFonts w:eastAsia="宋体"/>
          <w:b/>
          <w:lang w:eastAsia="zh-CN"/>
        </w:rPr>
        <w:t>RESPONSE</w:t>
      </w:r>
    </w:p>
    <w:p w14:paraId="201DF433" w14:textId="31FD49CB" w:rsidR="00EA75F2" w:rsidRDefault="00EA75F2" w:rsidP="00BC110F">
      <w:pPr>
        <w:pStyle w:val="af9"/>
        <w:numPr>
          <w:ilvl w:val="0"/>
          <w:numId w:val="14"/>
        </w:numPr>
        <w:rPr>
          <w:rFonts w:eastAsia="宋体"/>
          <w:b/>
          <w:lang w:eastAsia="zh-CN"/>
        </w:rPr>
      </w:pPr>
      <w:r w:rsidRPr="00AE4103">
        <w:rPr>
          <w:rFonts w:eastAsia="宋体"/>
          <w:b/>
          <w:lang w:eastAsia="zh-CN"/>
        </w:rPr>
        <w:t xml:space="preserve">: </w:t>
      </w:r>
      <w:r>
        <w:rPr>
          <w:rFonts w:eastAsia="宋体"/>
          <w:b/>
          <w:lang w:eastAsia="zh-CN"/>
        </w:rPr>
        <w:t>For the MN initiated SN (de)activation, no need to modify the Activity Notification message</w:t>
      </w:r>
    </w:p>
    <w:p w14:paraId="713C6ED8" w14:textId="26EDE885" w:rsidR="003C7340" w:rsidRDefault="003C7340" w:rsidP="00827371">
      <w:pPr>
        <w:rPr>
          <w:rFonts w:eastAsia="宋体"/>
          <w:b/>
          <w:lang w:eastAsia="zh-CN"/>
        </w:rPr>
      </w:pPr>
      <w:r>
        <w:rPr>
          <w:rFonts w:eastAsia="宋体" w:hint="eastAsia"/>
          <w:b/>
          <w:lang w:eastAsia="zh-CN"/>
        </w:rPr>
        <w:t>T</w:t>
      </w:r>
      <w:r>
        <w:rPr>
          <w:rFonts w:eastAsia="宋体"/>
          <w:b/>
          <w:lang w:eastAsia="zh-CN"/>
        </w:rPr>
        <w:t xml:space="preserve">he corresponding stage2 </w:t>
      </w:r>
      <w:proofErr w:type="spellStart"/>
      <w:r>
        <w:rPr>
          <w:rFonts w:eastAsia="宋体"/>
          <w:b/>
          <w:lang w:eastAsia="zh-CN"/>
        </w:rPr>
        <w:t>draftCR</w:t>
      </w:r>
      <w:proofErr w:type="spellEnd"/>
      <w:r>
        <w:rPr>
          <w:rFonts w:eastAsia="宋体"/>
          <w:b/>
          <w:lang w:eastAsia="zh-CN"/>
        </w:rPr>
        <w:t xml:space="preserve"> to TS 37.340 and stage2 CR to TS 38.401 are provided in [</w:t>
      </w:r>
      <w:r w:rsidR="006F6359">
        <w:rPr>
          <w:rFonts w:eastAsia="宋体"/>
          <w:b/>
          <w:lang w:eastAsia="zh-CN"/>
        </w:rPr>
        <w:t>5</w:t>
      </w:r>
      <w:r>
        <w:rPr>
          <w:rFonts w:eastAsia="宋体"/>
          <w:b/>
          <w:lang w:eastAsia="zh-CN"/>
        </w:rPr>
        <w:t>] and [</w:t>
      </w:r>
      <w:r w:rsidR="006F6359">
        <w:rPr>
          <w:rFonts w:eastAsia="宋体"/>
          <w:b/>
          <w:lang w:eastAsia="zh-CN"/>
        </w:rPr>
        <w:t>6</w:t>
      </w:r>
      <w:r>
        <w:rPr>
          <w:rFonts w:eastAsia="宋体"/>
          <w:b/>
          <w:lang w:eastAsia="zh-CN"/>
        </w:rPr>
        <w:t>].</w:t>
      </w:r>
    </w:p>
    <w:p w14:paraId="0FFDFEDA" w14:textId="75597073" w:rsidR="006F6359" w:rsidRDefault="006F6359" w:rsidP="00827371">
      <w:pPr>
        <w:rPr>
          <w:rFonts w:eastAsia="宋体"/>
          <w:b/>
          <w:lang w:eastAsia="zh-CN"/>
        </w:rPr>
      </w:pPr>
      <w:r>
        <w:rPr>
          <w:rFonts w:eastAsia="宋体"/>
          <w:b/>
          <w:lang w:eastAsia="zh-CN"/>
        </w:rPr>
        <w:t xml:space="preserve">The TP </w:t>
      </w:r>
      <w:r>
        <w:rPr>
          <w:rFonts w:eastAsia="宋体" w:hint="eastAsia"/>
          <w:b/>
          <w:lang w:eastAsia="zh-CN"/>
        </w:rPr>
        <w:t>o</w:t>
      </w:r>
      <w:r>
        <w:rPr>
          <w:rFonts w:eastAsia="宋体"/>
          <w:b/>
          <w:lang w:eastAsia="zh-CN"/>
        </w:rPr>
        <w:t>f the new IE for X2/</w:t>
      </w:r>
      <w:proofErr w:type="spellStart"/>
      <w:r>
        <w:rPr>
          <w:rFonts w:eastAsia="宋体"/>
          <w:b/>
          <w:lang w:eastAsia="zh-CN"/>
        </w:rPr>
        <w:t>Xn</w:t>
      </w:r>
      <w:proofErr w:type="spellEnd"/>
      <w:r>
        <w:rPr>
          <w:rFonts w:eastAsia="宋体"/>
          <w:b/>
          <w:lang w:eastAsia="zh-CN"/>
        </w:rPr>
        <w:t xml:space="preserve">/F1/E1AP messages are provided in </w:t>
      </w:r>
      <w:r>
        <w:rPr>
          <w:rFonts w:eastAsia="宋体" w:hint="eastAsia"/>
          <w:b/>
          <w:lang w:eastAsia="zh-CN"/>
        </w:rPr>
        <w:t>Section</w:t>
      </w:r>
      <w:r>
        <w:rPr>
          <w:rFonts w:eastAsia="宋体"/>
          <w:b/>
          <w:lang w:eastAsia="zh-CN"/>
        </w:rPr>
        <w:t xml:space="preserve"> 5.</w:t>
      </w:r>
    </w:p>
    <w:p w14:paraId="66CCD6A8" w14:textId="7FEE49D8" w:rsidR="003C7340" w:rsidRPr="007D3E81" w:rsidRDefault="003C7340" w:rsidP="003C7340">
      <w:pPr>
        <w:pStyle w:val="10"/>
        <w:rPr>
          <w:rFonts w:eastAsia="宋体"/>
          <w:lang w:eastAsia="zh-CN"/>
        </w:rPr>
      </w:pPr>
      <w:r>
        <w:rPr>
          <w:rFonts w:eastAsia="宋体"/>
          <w:lang w:eastAsia="zh-CN"/>
        </w:rPr>
        <w:t>4. Reference</w:t>
      </w:r>
    </w:p>
    <w:p w14:paraId="2421FD31" w14:textId="6064E4ED" w:rsidR="003C7340" w:rsidRPr="00827371" w:rsidRDefault="003C7340" w:rsidP="00827371">
      <w:pPr>
        <w:pStyle w:val="af9"/>
        <w:numPr>
          <w:ilvl w:val="0"/>
          <w:numId w:val="16"/>
        </w:numPr>
        <w:rPr>
          <w:rFonts w:eastAsia="宋体"/>
          <w:lang w:eastAsia="zh-CN"/>
        </w:rPr>
      </w:pPr>
      <w:r w:rsidRPr="00827371">
        <w:rPr>
          <w:rFonts w:eastAsia="宋体"/>
          <w:lang w:eastAsia="zh-CN"/>
        </w:rPr>
        <w:t>R3-206341</w:t>
      </w:r>
      <w:r w:rsidRPr="003C7340">
        <w:rPr>
          <w:rFonts w:eastAsia="宋体"/>
          <w:lang w:eastAsia="zh-CN"/>
        </w:rPr>
        <w:t xml:space="preserve"> </w:t>
      </w:r>
      <w:r w:rsidRPr="00827371">
        <w:rPr>
          <w:rFonts w:eastAsia="宋体"/>
          <w:lang w:eastAsia="zh-CN"/>
        </w:rPr>
        <w:t xml:space="preserve">Discussion on support of efficient activation/de-activation mechanism for one SCG and </w:t>
      </w:r>
      <w:proofErr w:type="spellStart"/>
      <w:r w:rsidRPr="00827371">
        <w:rPr>
          <w:rFonts w:eastAsia="宋体"/>
          <w:lang w:eastAsia="zh-CN"/>
        </w:rPr>
        <w:t>Scells</w:t>
      </w:r>
      <w:proofErr w:type="spellEnd"/>
      <w:r w:rsidRPr="00827371">
        <w:rPr>
          <w:rFonts w:eastAsia="宋体"/>
          <w:lang w:eastAsia="zh-CN"/>
        </w:rPr>
        <w:t xml:space="preserve"> (Huawei)</w:t>
      </w:r>
      <w:r w:rsidRPr="00827371">
        <w:rPr>
          <w:rFonts w:eastAsia="宋体"/>
          <w:lang w:eastAsia="zh-CN"/>
        </w:rPr>
        <w:tab/>
        <w:t>discussion</w:t>
      </w:r>
    </w:p>
    <w:p w14:paraId="32244CE8" w14:textId="7434F22A" w:rsidR="003C7340" w:rsidRPr="00827371" w:rsidRDefault="003C7340" w:rsidP="00827371">
      <w:pPr>
        <w:pStyle w:val="af9"/>
        <w:numPr>
          <w:ilvl w:val="0"/>
          <w:numId w:val="16"/>
        </w:numPr>
        <w:rPr>
          <w:rFonts w:eastAsia="宋体"/>
          <w:lang w:eastAsia="zh-CN"/>
        </w:rPr>
      </w:pPr>
      <w:r w:rsidRPr="00827371">
        <w:rPr>
          <w:rFonts w:eastAsia="宋体"/>
          <w:lang w:eastAsia="zh-CN"/>
        </w:rPr>
        <w:t>R3-206342</w:t>
      </w:r>
      <w:r>
        <w:rPr>
          <w:rFonts w:eastAsia="宋体"/>
          <w:lang w:eastAsia="zh-CN"/>
        </w:rPr>
        <w:t xml:space="preserve"> </w:t>
      </w:r>
      <w:r w:rsidRPr="00827371">
        <w:rPr>
          <w:rFonts w:eastAsia="宋体"/>
          <w:lang w:eastAsia="zh-CN"/>
        </w:rPr>
        <w:t>Activation and de-activation of SCG (Huawei)</w:t>
      </w:r>
      <w:r w:rsidRPr="00827371">
        <w:rPr>
          <w:rFonts w:eastAsia="宋体"/>
          <w:lang w:eastAsia="zh-CN"/>
        </w:rPr>
        <w:tab/>
      </w:r>
      <w:proofErr w:type="spellStart"/>
      <w:r w:rsidRPr="00827371">
        <w:rPr>
          <w:rFonts w:eastAsia="宋体"/>
          <w:lang w:eastAsia="zh-CN"/>
        </w:rPr>
        <w:t>draftCRr</w:t>
      </w:r>
      <w:proofErr w:type="spellEnd"/>
      <w:r w:rsidRPr="00827371">
        <w:rPr>
          <w:rFonts w:eastAsia="宋体"/>
          <w:lang w:eastAsia="zh-CN"/>
        </w:rPr>
        <w:t>, TS 37.340 v16.3.0, Rel-17, Cat. B</w:t>
      </w:r>
    </w:p>
    <w:p w14:paraId="257BDB91" w14:textId="2CB32D54" w:rsidR="003C7340" w:rsidRPr="00827371" w:rsidRDefault="003C7340" w:rsidP="00827371">
      <w:pPr>
        <w:pStyle w:val="af9"/>
        <w:numPr>
          <w:ilvl w:val="0"/>
          <w:numId w:val="16"/>
        </w:numPr>
        <w:rPr>
          <w:rFonts w:eastAsia="宋体"/>
          <w:lang w:eastAsia="zh-CN"/>
        </w:rPr>
      </w:pPr>
      <w:r w:rsidRPr="00827371">
        <w:rPr>
          <w:rFonts w:eastAsia="宋体"/>
          <w:lang w:eastAsia="zh-CN"/>
        </w:rPr>
        <w:t>R3-206343</w:t>
      </w:r>
      <w:r>
        <w:rPr>
          <w:rFonts w:eastAsia="宋体"/>
          <w:lang w:eastAsia="zh-CN"/>
        </w:rPr>
        <w:t xml:space="preserve"> </w:t>
      </w:r>
      <w:r w:rsidRPr="00827371">
        <w:rPr>
          <w:rFonts w:eastAsia="宋体"/>
          <w:lang w:eastAsia="zh-CN"/>
        </w:rPr>
        <w:t>Activation and de-activation of SCG (Huawei)</w:t>
      </w:r>
      <w:r w:rsidRPr="00827371">
        <w:rPr>
          <w:rFonts w:eastAsia="宋体"/>
          <w:lang w:eastAsia="zh-CN"/>
        </w:rPr>
        <w:tab/>
        <w:t>CR0160r, TS 38.401 v16.3.0, Rel-17, Cat. B</w:t>
      </w:r>
    </w:p>
    <w:p w14:paraId="75BFBE8B" w14:textId="56074009" w:rsidR="003C7340" w:rsidRDefault="003C7340" w:rsidP="00827371">
      <w:pPr>
        <w:pStyle w:val="af9"/>
        <w:numPr>
          <w:ilvl w:val="0"/>
          <w:numId w:val="16"/>
        </w:numPr>
        <w:rPr>
          <w:rFonts w:eastAsia="宋体"/>
          <w:lang w:eastAsia="zh-CN"/>
        </w:rPr>
      </w:pPr>
      <w:r w:rsidRPr="00827371">
        <w:rPr>
          <w:rFonts w:eastAsia="宋体"/>
          <w:lang w:eastAsia="zh-CN"/>
        </w:rPr>
        <w:t>R3-207003</w:t>
      </w:r>
      <w:r>
        <w:rPr>
          <w:rFonts w:eastAsia="宋体"/>
          <w:lang w:eastAsia="zh-CN"/>
        </w:rPr>
        <w:t xml:space="preserve"> </w:t>
      </w:r>
      <w:r w:rsidRPr="00EC7F65">
        <w:rPr>
          <w:rFonts w:eastAsia="宋体"/>
          <w:lang w:eastAsia="zh-CN"/>
        </w:rPr>
        <w:t>Summary of Offline Discussion on SCG (de)activation</w:t>
      </w:r>
      <w:r>
        <w:rPr>
          <w:rFonts w:eastAsia="宋体"/>
          <w:lang w:eastAsia="zh-CN"/>
        </w:rPr>
        <w:t xml:space="preserve">, </w:t>
      </w:r>
      <w:r w:rsidRPr="00827371">
        <w:rPr>
          <w:rFonts w:eastAsia="宋体"/>
          <w:lang w:eastAsia="zh-CN"/>
        </w:rPr>
        <w:t>ZTE (moderator)</w:t>
      </w:r>
    </w:p>
    <w:p w14:paraId="7E435139" w14:textId="0496267C" w:rsidR="003C7340" w:rsidRPr="00EC7F65" w:rsidRDefault="00DE0A50" w:rsidP="003C7340">
      <w:pPr>
        <w:pStyle w:val="af9"/>
        <w:numPr>
          <w:ilvl w:val="0"/>
          <w:numId w:val="16"/>
        </w:numPr>
        <w:rPr>
          <w:rFonts w:eastAsia="宋体"/>
          <w:lang w:eastAsia="zh-CN"/>
        </w:rPr>
      </w:pPr>
      <w:r>
        <w:rPr>
          <w:rFonts w:eastAsia="宋体"/>
          <w:lang w:eastAsia="zh-CN"/>
        </w:rPr>
        <w:t>R3-210137</w:t>
      </w:r>
      <w:r w:rsidR="003C7340">
        <w:rPr>
          <w:rFonts w:eastAsia="宋体"/>
          <w:lang w:eastAsia="zh-CN"/>
        </w:rPr>
        <w:t xml:space="preserve"> </w:t>
      </w:r>
      <w:r w:rsidR="003C7340" w:rsidRPr="00EC7F65">
        <w:rPr>
          <w:rFonts w:eastAsia="宋体"/>
          <w:lang w:eastAsia="zh-CN"/>
        </w:rPr>
        <w:t>Activation and de-activation of SCG (Huawei)</w:t>
      </w:r>
      <w:r w:rsidR="003C7340" w:rsidRPr="00EC7F65">
        <w:rPr>
          <w:rFonts w:eastAsia="宋体"/>
          <w:lang w:eastAsia="zh-CN"/>
        </w:rPr>
        <w:tab/>
      </w:r>
      <w:proofErr w:type="spellStart"/>
      <w:r w:rsidR="003C7340" w:rsidRPr="00EC7F65">
        <w:rPr>
          <w:rFonts w:eastAsia="宋体"/>
          <w:lang w:eastAsia="zh-CN"/>
        </w:rPr>
        <w:t>draftCRr</w:t>
      </w:r>
      <w:proofErr w:type="spellEnd"/>
      <w:r w:rsidR="003C7340" w:rsidRPr="00EC7F65">
        <w:rPr>
          <w:rFonts w:eastAsia="宋体"/>
          <w:lang w:eastAsia="zh-CN"/>
        </w:rPr>
        <w:t>, TS 37.340 v16.</w:t>
      </w:r>
      <w:r>
        <w:rPr>
          <w:rFonts w:eastAsia="宋体"/>
          <w:lang w:eastAsia="zh-CN"/>
        </w:rPr>
        <w:t>4</w:t>
      </w:r>
      <w:r w:rsidR="003C7340" w:rsidRPr="00EC7F65">
        <w:rPr>
          <w:rFonts w:eastAsia="宋体"/>
          <w:lang w:eastAsia="zh-CN"/>
        </w:rPr>
        <w:t>.0, Rel-17, Cat. B</w:t>
      </w:r>
    </w:p>
    <w:p w14:paraId="28420FCB" w14:textId="7CD17734" w:rsidR="003C7340" w:rsidRPr="003C7340" w:rsidRDefault="003C7340" w:rsidP="00827371">
      <w:pPr>
        <w:pStyle w:val="af9"/>
        <w:numPr>
          <w:ilvl w:val="0"/>
          <w:numId w:val="16"/>
        </w:numPr>
        <w:rPr>
          <w:rFonts w:eastAsia="宋体"/>
          <w:lang w:eastAsia="zh-CN"/>
        </w:rPr>
      </w:pPr>
      <w:r w:rsidRPr="003C7340">
        <w:rPr>
          <w:rFonts w:eastAsia="宋体"/>
          <w:lang w:eastAsia="zh-CN"/>
        </w:rPr>
        <w:t>R3-21</w:t>
      </w:r>
      <w:r w:rsidR="00DE0A50">
        <w:rPr>
          <w:rFonts w:eastAsia="宋体"/>
          <w:lang w:eastAsia="zh-CN"/>
        </w:rPr>
        <w:t>0138</w:t>
      </w:r>
      <w:r w:rsidRPr="003C7340">
        <w:rPr>
          <w:rFonts w:eastAsia="宋体"/>
          <w:lang w:eastAsia="zh-CN"/>
        </w:rPr>
        <w:t xml:space="preserve"> Activation and de-activation of SCG (Huawei)</w:t>
      </w:r>
      <w:r w:rsidRPr="003C7340">
        <w:rPr>
          <w:rFonts w:eastAsia="宋体"/>
          <w:lang w:eastAsia="zh-CN"/>
        </w:rPr>
        <w:tab/>
        <w:t>CR</w:t>
      </w:r>
      <w:r w:rsidR="00DE0A50">
        <w:rPr>
          <w:rFonts w:eastAsia="宋体"/>
          <w:lang w:eastAsia="zh-CN"/>
        </w:rPr>
        <w:t>, TS 38.401 v16.4</w:t>
      </w:r>
      <w:r w:rsidRPr="003C7340">
        <w:rPr>
          <w:rFonts w:eastAsia="宋体"/>
          <w:lang w:eastAsia="zh-CN"/>
        </w:rPr>
        <w:t>.0, Rel-17, Cat. B</w:t>
      </w:r>
    </w:p>
    <w:p w14:paraId="54997A2A" w14:textId="13AAD90A" w:rsidR="003C7340" w:rsidRDefault="003C7340" w:rsidP="003C7340">
      <w:pPr>
        <w:pStyle w:val="10"/>
      </w:pPr>
      <w:r>
        <w:t>5. TP of the new IE for X2/</w:t>
      </w:r>
      <w:proofErr w:type="spellStart"/>
      <w:r>
        <w:t>Xn</w:t>
      </w:r>
      <w:proofErr w:type="spellEnd"/>
      <w:r>
        <w:t>/F1/E1AP messages</w:t>
      </w:r>
    </w:p>
    <w:p w14:paraId="1EF081BD" w14:textId="77777777" w:rsidR="003C7340" w:rsidRPr="00CF4913" w:rsidRDefault="003C7340" w:rsidP="003C7340">
      <w:pPr>
        <w:pStyle w:val="41"/>
        <w:rPr>
          <w:ins w:id="8" w:author="Huawei" w:date="2021-01-05T14:27:00Z"/>
          <w:color w:val="FF0000"/>
          <w:u w:val="single"/>
        </w:rPr>
      </w:pPr>
      <w:bookmarkStart w:id="9" w:name="_Toc20955369"/>
      <w:bookmarkStart w:id="10" w:name="_Toc29991572"/>
      <w:bookmarkStart w:id="11" w:name="_Toc36555973"/>
      <w:bookmarkStart w:id="12" w:name="_Toc44497718"/>
      <w:bookmarkStart w:id="13" w:name="_Toc45108105"/>
      <w:bookmarkStart w:id="14" w:name="_Toc45901725"/>
      <w:ins w:id="15" w:author="Huawei" w:date="2021-01-05T14:27:00Z">
        <w:r w:rsidRPr="00CF4913">
          <w:rPr>
            <w:color w:val="FF0000"/>
            <w:u w:val="single"/>
          </w:rPr>
          <w:t>9.2.3</w:t>
        </w:r>
        <w:proofErr w:type="gramStart"/>
        <w:r w:rsidRPr="00CF4913">
          <w:rPr>
            <w:color w:val="FF0000"/>
            <w:u w:val="single"/>
          </w:rPr>
          <w:t>.xxx</w:t>
        </w:r>
        <w:proofErr w:type="gramEnd"/>
        <w:r w:rsidRPr="00CF4913">
          <w:rPr>
            <w:color w:val="FF0000"/>
            <w:u w:val="single"/>
          </w:rPr>
          <w:tab/>
        </w:r>
        <w:bookmarkEnd w:id="9"/>
        <w:bookmarkEnd w:id="10"/>
        <w:bookmarkEnd w:id="11"/>
        <w:bookmarkEnd w:id="12"/>
        <w:bookmarkEnd w:id="13"/>
        <w:bookmarkEnd w:id="14"/>
        <w:r w:rsidRPr="00CF4913">
          <w:rPr>
            <w:color w:val="FF0000"/>
            <w:u w:val="single"/>
          </w:rPr>
          <w:t>SCG Status</w:t>
        </w:r>
      </w:ins>
    </w:p>
    <w:p w14:paraId="0BADF965" w14:textId="77777777" w:rsidR="003C7340" w:rsidRPr="00CF4913" w:rsidRDefault="003C7340" w:rsidP="003C7340">
      <w:pPr>
        <w:rPr>
          <w:ins w:id="16" w:author="Huawei" w:date="2021-01-05T14:27:00Z"/>
          <w:color w:val="FF0000"/>
          <w:u w:val="single"/>
        </w:rPr>
      </w:pPr>
      <w:ins w:id="17" w:author="Huawei" w:date="2021-01-05T14:27:00Z">
        <w:r w:rsidRPr="00CF4913">
          <w:rPr>
            <w:color w:val="FF0000"/>
            <w:u w:val="single"/>
          </w:rPr>
          <w:t xml:space="preserve">This IE is used to indicate the SCG </w:t>
        </w:r>
        <w:r w:rsidRPr="00CF4913">
          <w:rPr>
            <w:color w:val="FF0000"/>
            <w:u w:val="single"/>
            <w:lang w:eastAsia="zh-CN"/>
          </w:rPr>
          <w:t>S</w:t>
        </w:r>
        <w:r w:rsidRPr="00CF4913">
          <w:rPr>
            <w:color w:val="FF0000"/>
            <w:u w:val="single"/>
          </w:rPr>
          <w:t>tatus.</w:t>
        </w:r>
      </w:ins>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3C7340" w:rsidRPr="00565C68" w14:paraId="36E2FE6E" w14:textId="77777777" w:rsidTr="00EC7F65">
        <w:trPr>
          <w:ins w:id="18" w:author="Huawei" w:date="2021-01-05T14:27:00Z"/>
        </w:trPr>
        <w:tc>
          <w:tcPr>
            <w:tcW w:w="2160" w:type="dxa"/>
          </w:tcPr>
          <w:p w14:paraId="2C4540FA" w14:textId="77777777" w:rsidR="003C7340" w:rsidRPr="00CF4913" w:rsidRDefault="003C7340" w:rsidP="00EC7F65">
            <w:pPr>
              <w:pStyle w:val="TAH"/>
              <w:rPr>
                <w:ins w:id="19" w:author="Huawei" w:date="2021-01-05T14:27:00Z"/>
                <w:rFonts w:cs="Arial"/>
                <w:color w:val="FF0000"/>
                <w:u w:val="single"/>
                <w:lang w:eastAsia="ja-JP"/>
              </w:rPr>
            </w:pPr>
            <w:ins w:id="20" w:author="Huawei" w:date="2021-01-05T14:27:00Z">
              <w:r w:rsidRPr="00CF4913">
                <w:rPr>
                  <w:rFonts w:cs="Arial"/>
                  <w:color w:val="FF0000"/>
                  <w:u w:val="single"/>
                  <w:lang w:eastAsia="ja-JP"/>
                </w:rPr>
                <w:t>IE/Group Name</w:t>
              </w:r>
            </w:ins>
          </w:p>
        </w:tc>
        <w:tc>
          <w:tcPr>
            <w:tcW w:w="1080" w:type="dxa"/>
          </w:tcPr>
          <w:p w14:paraId="77DA93E1" w14:textId="77777777" w:rsidR="003C7340" w:rsidRPr="00CF4913" w:rsidRDefault="003C7340" w:rsidP="00EC7F65">
            <w:pPr>
              <w:pStyle w:val="TAH"/>
              <w:rPr>
                <w:ins w:id="21" w:author="Huawei" w:date="2021-01-05T14:27:00Z"/>
                <w:rFonts w:cs="Arial"/>
                <w:color w:val="FF0000"/>
                <w:u w:val="single"/>
                <w:lang w:eastAsia="ja-JP"/>
              </w:rPr>
            </w:pPr>
            <w:ins w:id="22" w:author="Huawei" w:date="2021-01-05T14:27:00Z">
              <w:r w:rsidRPr="00CF4913">
                <w:rPr>
                  <w:rFonts w:cs="Arial"/>
                  <w:color w:val="FF0000"/>
                  <w:u w:val="single"/>
                  <w:lang w:eastAsia="ja-JP"/>
                </w:rPr>
                <w:t>Presence</w:t>
              </w:r>
            </w:ins>
          </w:p>
        </w:tc>
        <w:tc>
          <w:tcPr>
            <w:tcW w:w="1080" w:type="dxa"/>
          </w:tcPr>
          <w:p w14:paraId="17680F82" w14:textId="77777777" w:rsidR="003C7340" w:rsidRPr="00CF4913" w:rsidRDefault="003C7340" w:rsidP="00EC7F65">
            <w:pPr>
              <w:pStyle w:val="TAH"/>
              <w:rPr>
                <w:ins w:id="23" w:author="Huawei" w:date="2021-01-05T14:27:00Z"/>
                <w:rFonts w:cs="Arial"/>
                <w:color w:val="FF0000"/>
                <w:u w:val="single"/>
                <w:lang w:eastAsia="ja-JP"/>
              </w:rPr>
            </w:pPr>
            <w:ins w:id="24" w:author="Huawei" w:date="2021-01-05T14:27:00Z">
              <w:r w:rsidRPr="00CF4913">
                <w:rPr>
                  <w:rFonts w:cs="Arial"/>
                  <w:color w:val="FF0000"/>
                  <w:u w:val="single"/>
                  <w:lang w:eastAsia="ja-JP"/>
                </w:rPr>
                <w:t>Range</w:t>
              </w:r>
            </w:ins>
          </w:p>
        </w:tc>
        <w:tc>
          <w:tcPr>
            <w:tcW w:w="1512" w:type="dxa"/>
          </w:tcPr>
          <w:p w14:paraId="0E27AFF1" w14:textId="77777777" w:rsidR="003C7340" w:rsidRPr="00CF4913" w:rsidRDefault="003C7340" w:rsidP="00EC7F65">
            <w:pPr>
              <w:pStyle w:val="TAH"/>
              <w:rPr>
                <w:ins w:id="25" w:author="Huawei" w:date="2021-01-05T14:27:00Z"/>
                <w:rFonts w:cs="Arial"/>
                <w:color w:val="FF0000"/>
                <w:u w:val="single"/>
                <w:lang w:eastAsia="ja-JP"/>
              </w:rPr>
            </w:pPr>
            <w:ins w:id="26" w:author="Huawei" w:date="2021-01-05T14:27:00Z">
              <w:r w:rsidRPr="00CF4913">
                <w:rPr>
                  <w:rFonts w:cs="Arial"/>
                  <w:color w:val="FF0000"/>
                  <w:u w:val="single"/>
                  <w:lang w:eastAsia="ja-JP"/>
                </w:rPr>
                <w:t>IE type and reference</w:t>
              </w:r>
            </w:ins>
          </w:p>
        </w:tc>
        <w:tc>
          <w:tcPr>
            <w:tcW w:w="3382" w:type="dxa"/>
          </w:tcPr>
          <w:p w14:paraId="23956F7E" w14:textId="77777777" w:rsidR="003C7340" w:rsidRPr="00CF4913" w:rsidRDefault="003C7340" w:rsidP="00EC7F65">
            <w:pPr>
              <w:pStyle w:val="TAH"/>
              <w:rPr>
                <w:ins w:id="27" w:author="Huawei" w:date="2021-01-05T14:27:00Z"/>
                <w:rFonts w:cs="Arial"/>
                <w:color w:val="FF0000"/>
                <w:u w:val="single"/>
                <w:lang w:eastAsia="ja-JP"/>
              </w:rPr>
            </w:pPr>
            <w:ins w:id="28" w:author="Huawei" w:date="2021-01-05T14:27:00Z">
              <w:r w:rsidRPr="00CF4913">
                <w:rPr>
                  <w:rFonts w:cs="Arial"/>
                  <w:color w:val="FF0000"/>
                  <w:u w:val="single"/>
                  <w:lang w:eastAsia="ja-JP"/>
                </w:rPr>
                <w:t>Semantics description</w:t>
              </w:r>
            </w:ins>
          </w:p>
        </w:tc>
      </w:tr>
      <w:tr w:rsidR="003C7340" w:rsidRPr="00565C68" w14:paraId="5DF0C416" w14:textId="77777777" w:rsidTr="00EC7F65">
        <w:trPr>
          <w:ins w:id="29" w:author="Huawei" w:date="2021-01-05T14:27:00Z"/>
        </w:trPr>
        <w:tc>
          <w:tcPr>
            <w:tcW w:w="2160" w:type="dxa"/>
          </w:tcPr>
          <w:p w14:paraId="3D478AA4" w14:textId="77777777" w:rsidR="003C7340" w:rsidRPr="00CF4913" w:rsidRDefault="003C7340" w:rsidP="00EC7F65">
            <w:pPr>
              <w:pStyle w:val="TAL"/>
              <w:rPr>
                <w:ins w:id="30" w:author="Huawei" w:date="2021-01-05T14:27:00Z"/>
                <w:b/>
                <w:color w:val="FF0000"/>
                <w:u w:val="single"/>
                <w:lang w:eastAsia="ja-JP"/>
              </w:rPr>
            </w:pPr>
            <w:ins w:id="31" w:author="Huawei" w:date="2021-01-05T14:27:00Z">
              <w:r w:rsidRPr="00CF4913">
                <w:rPr>
                  <w:bCs/>
                  <w:iCs/>
                  <w:color w:val="FF0000"/>
                  <w:u w:val="single"/>
                  <w:lang w:eastAsia="zh-CN"/>
                </w:rPr>
                <w:t>SCG Status</w:t>
              </w:r>
            </w:ins>
          </w:p>
        </w:tc>
        <w:tc>
          <w:tcPr>
            <w:tcW w:w="1080" w:type="dxa"/>
          </w:tcPr>
          <w:p w14:paraId="7C9E96C2" w14:textId="77777777" w:rsidR="003C7340" w:rsidRPr="00CF4913" w:rsidRDefault="003C7340" w:rsidP="00EC7F65">
            <w:pPr>
              <w:pStyle w:val="TAL"/>
              <w:rPr>
                <w:ins w:id="32" w:author="Huawei" w:date="2021-01-05T14:27:00Z"/>
                <w:color w:val="FF0000"/>
                <w:u w:val="single"/>
                <w:lang w:eastAsia="ja-JP"/>
              </w:rPr>
            </w:pPr>
            <w:ins w:id="33" w:author="Huawei" w:date="2021-01-05T14:27:00Z">
              <w:r w:rsidRPr="00CF4913">
                <w:rPr>
                  <w:color w:val="FF0000"/>
                  <w:u w:val="single"/>
                  <w:lang w:eastAsia="ja-JP"/>
                </w:rPr>
                <w:t>M</w:t>
              </w:r>
            </w:ins>
          </w:p>
        </w:tc>
        <w:tc>
          <w:tcPr>
            <w:tcW w:w="1080" w:type="dxa"/>
          </w:tcPr>
          <w:p w14:paraId="6B0A80DE" w14:textId="77777777" w:rsidR="003C7340" w:rsidRPr="00CF4913" w:rsidRDefault="003C7340" w:rsidP="00EC7F65">
            <w:pPr>
              <w:pStyle w:val="TAL"/>
              <w:rPr>
                <w:ins w:id="34" w:author="Huawei" w:date="2021-01-05T14:27:00Z"/>
                <w:bCs/>
                <w:i/>
                <w:color w:val="FF0000"/>
                <w:szCs w:val="18"/>
                <w:u w:val="single"/>
                <w:lang w:eastAsia="ja-JP"/>
              </w:rPr>
            </w:pPr>
          </w:p>
        </w:tc>
        <w:tc>
          <w:tcPr>
            <w:tcW w:w="1512" w:type="dxa"/>
          </w:tcPr>
          <w:p w14:paraId="0CFEB02D" w14:textId="77777777" w:rsidR="003C7340" w:rsidRPr="00CF4913" w:rsidRDefault="003C7340" w:rsidP="00EC7F65">
            <w:pPr>
              <w:pStyle w:val="TAL"/>
              <w:rPr>
                <w:ins w:id="35" w:author="Huawei" w:date="2021-01-05T14:27:00Z"/>
                <w:color w:val="FF0000"/>
                <w:u w:val="single"/>
                <w:lang w:eastAsia="ja-JP"/>
              </w:rPr>
            </w:pPr>
            <w:ins w:id="36" w:author="Huawei" w:date="2021-01-05T14:27:00Z">
              <w:r w:rsidRPr="00CF4913">
                <w:rPr>
                  <w:color w:val="FF0000"/>
                  <w:u w:val="single"/>
                  <w:lang w:eastAsia="ja-JP"/>
                </w:rPr>
                <w:t>ENUMERATED (activate, deactivate, …)</w:t>
              </w:r>
            </w:ins>
          </w:p>
        </w:tc>
        <w:tc>
          <w:tcPr>
            <w:tcW w:w="3382" w:type="dxa"/>
          </w:tcPr>
          <w:p w14:paraId="21B954A3" w14:textId="77777777" w:rsidR="003C7340" w:rsidRPr="00CF4913" w:rsidRDefault="003C7340" w:rsidP="00EC7F65">
            <w:pPr>
              <w:pStyle w:val="TAL"/>
              <w:rPr>
                <w:ins w:id="37" w:author="Huawei" w:date="2021-01-05T14:27:00Z"/>
                <w:rFonts w:cs="Arial"/>
                <w:color w:val="FF0000"/>
                <w:u w:val="single"/>
                <w:lang w:eastAsia="ja-JP"/>
              </w:rPr>
            </w:pPr>
          </w:p>
        </w:tc>
      </w:tr>
    </w:tbl>
    <w:p w14:paraId="31C61923" w14:textId="3688466B" w:rsidR="005456E5" w:rsidDel="003C7340" w:rsidRDefault="005456E5" w:rsidP="001551A2">
      <w:pPr>
        <w:rPr>
          <w:del w:id="38" w:author="Huawei" w:date="2021-01-05T14:17:00Z"/>
          <w:rFonts w:eastAsiaTheme="minorEastAsia"/>
          <w:lang w:eastAsia="zh-CN"/>
        </w:rPr>
      </w:pPr>
    </w:p>
    <w:p w14:paraId="229FCD7F" w14:textId="6969EBF0" w:rsidR="003C7340" w:rsidRPr="00CF4913" w:rsidRDefault="003C7340" w:rsidP="003C7340">
      <w:pPr>
        <w:pStyle w:val="41"/>
        <w:rPr>
          <w:ins w:id="39" w:author="Huawei" w:date="2021-01-05T14:27:00Z"/>
          <w:color w:val="FF0000"/>
          <w:u w:val="single"/>
        </w:rPr>
      </w:pPr>
      <w:ins w:id="40" w:author="Huawei" w:date="2021-01-05T14:27:00Z">
        <w:r w:rsidRPr="00CF4913">
          <w:rPr>
            <w:color w:val="FF0000"/>
            <w:u w:val="single"/>
          </w:rPr>
          <w:t>9.2.3</w:t>
        </w:r>
        <w:proofErr w:type="gramStart"/>
        <w:r w:rsidRPr="00CF4913">
          <w:rPr>
            <w:color w:val="FF0000"/>
            <w:u w:val="single"/>
          </w:rPr>
          <w:t>.</w:t>
        </w:r>
        <w:r>
          <w:rPr>
            <w:color w:val="FF0000"/>
            <w:u w:val="single"/>
          </w:rPr>
          <w:t>yyy</w:t>
        </w:r>
        <w:proofErr w:type="gramEnd"/>
        <w:r w:rsidRPr="00CF4913">
          <w:rPr>
            <w:color w:val="FF0000"/>
            <w:u w:val="single"/>
          </w:rPr>
          <w:tab/>
        </w:r>
        <w:r w:rsidR="00454EF3">
          <w:rPr>
            <w:color w:val="FF0000"/>
            <w:u w:val="single"/>
          </w:rPr>
          <w:t xml:space="preserve">Admitted </w:t>
        </w:r>
        <w:r w:rsidRPr="00CF4913">
          <w:rPr>
            <w:color w:val="FF0000"/>
            <w:u w:val="single"/>
          </w:rPr>
          <w:t>SCG Status</w:t>
        </w:r>
      </w:ins>
    </w:p>
    <w:p w14:paraId="679B5834" w14:textId="787E68E7" w:rsidR="003C7340" w:rsidRPr="00CF4913" w:rsidRDefault="003C7340" w:rsidP="003C7340">
      <w:pPr>
        <w:rPr>
          <w:ins w:id="41" w:author="Huawei" w:date="2021-01-05T14:27:00Z"/>
          <w:color w:val="FF0000"/>
          <w:u w:val="single"/>
        </w:rPr>
      </w:pPr>
      <w:ins w:id="42" w:author="Huawei" w:date="2021-01-05T14:27:00Z">
        <w:r w:rsidRPr="00CF4913">
          <w:rPr>
            <w:color w:val="FF0000"/>
            <w:u w:val="single"/>
          </w:rPr>
          <w:t xml:space="preserve">This IE is used to indicate the </w:t>
        </w:r>
        <w:r w:rsidR="00454EF3">
          <w:rPr>
            <w:color w:val="FF0000"/>
            <w:u w:val="single"/>
          </w:rPr>
          <w:t xml:space="preserve">admitted </w:t>
        </w:r>
        <w:r w:rsidRPr="00CF4913">
          <w:rPr>
            <w:color w:val="FF0000"/>
            <w:u w:val="single"/>
          </w:rPr>
          <w:t xml:space="preserve">SCG </w:t>
        </w:r>
        <w:r w:rsidRPr="00CF4913">
          <w:rPr>
            <w:color w:val="FF0000"/>
            <w:u w:val="single"/>
            <w:lang w:eastAsia="zh-CN"/>
          </w:rPr>
          <w:t>S</w:t>
        </w:r>
        <w:r w:rsidRPr="00CF4913">
          <w:rPr>
            <w:color w:val="FF0000"/>
            <w:u w:val="single"/>
          </w:rPr>
          <w:t>tatus.</w:t>
        </w:r>
      </w:ins>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3C7340" w:rsidRPr="00565C68" w14:paraId="35D204B0" w14:textId="77777777" w:rsidTr="00EC7F65">
        <w:trPr>
          <w:ins w:id="43" w:author="Huawei" w:date="2021-01-05T14:27:00Z"/>
        </w:trPr>
        <w:tc>
          <w:tcPr>
            <w:tcW w:w="2160" w:type="dxa"/>
          </w:tcPr>
          <w:p w14:paraId="4D939F47" w14:textId="77777777" w:rsidR="003C7340" w:rsidRPr="00CF4913" w:rsidRDefault="003C7340" w:rsidP="00EC7F65">
            <w:pPr>
              <w:pStyle w:val="TAH"/>
              <w:rPr>
                <w:ins w:id="44" w:author="Huawei" w:date="2021-01-05T14:27:00Z"/>
                <w:rFonts w:cs="Arial"/>
                <w:color w:val="FF0000"/>
                <w:u w:val="single"/>
                <w:lang w:eastAsia="ja-JP"/>
              </w:rPr>
            </w:pPr>
            <w:ins w:id="45" w:author="Huawei" w:date="2021-01-05T14:27:00Z">
              <w:r w:rsidRPr="00CF4913">
                <w:rPr>
                  <w:rFonts w:cs="Arial"/>
                  <w:color w:val="FF0000"/>
                  <w:u w:val="single"/>
                  <w:lang w:eastAsia="ja-JP"/>
                </w:rPr>
                <w:t>IE/Group Name</w:t>
              </w:r>
            </w:ins>
          </w:p>
        </w:tc>
        <w:tc>
          <w:tcPr>
            <w:tcW w:w="1080" w:type="dxa"/>
          </w:tcPr>
          <w:p w14:paraId="33523F36" w14:textId="77777777" w:rsidR="003C7340" w:rsidRPr="00CF4913" w:rsidRDefault="003C7340" w:rsidP="00EC7F65">
            <w:pPr>
              <w:pStyle w:val="TAH"/>
              <w:rPr>
                <w:ins w:id="46" w:author="Huawei" w:date="2021-01-05T14:27:00Z"/>
                <w:rFonts w:cs="Arial"/>
                <w:color w:val="FF0000"/>
                <w:u w:val="single"/>
                <w:lang w:eastAsia="ja-JP"/>
              </w:rPr>
            </w:pPr>
            <w:ins w:id="47" w:author="Huawei" w:date="2021-01-05T14:27:00Z">
              <w:r w:rsidRPr="00CF4913">
                <w:rPr>
                  <w:rFonts w:cs="Arial"/>
                  <w:color w:val="FF0000"/>
                  <w:u w:val="single"/>
                  <w:lang w:eastAsia="ja-JP"/>
                </w:rPr>
                <w:t>Presence</w:t>
              </w:r>
            </w:ins>
          </w:p>
        </w:tc>
        <w:tc>
          <w:tcPr>
            <w:tcW w:w="1080" w:type="dxa"/>
          </w:tcPr>
          <w:p w14:paraId="754FBAFA" w14:textId="77777777" w:rsidR="003C7340" w:rsidRPr="00CF4913" w:rsidRDefault="003C7340" w:rsidP="00EC7F65">
            <w:pPr>
              <w:pStyle w:val="TAH"/>
              <w:rPr>
                <w:ins w:id="48" w:author="Huawei" w:date="2021-01-05T14:27:00Z"/>
                <w:rFonts w:cs="Arial"/>
                <w:color w:val="FF0000"/>
                <w:u w:val="single"/>
                <w:lang w:eastAsia="ja-JP"/>
              </w:rPr>
            </w:pPr>
            <w:ins w:id="49" w:author="Huawei" w:date="2021-01-05T14:27:00Z">
              <w:r w:rsidRPr="00CF4913">
                <w:rPr>
                  <w:rFonts w:cs="Arial"/>
                  <w:color w:val="FF0000"/>
                  <w:u w:val="single"/>
                  <w:lang w:eastAsia="ja-JP"/>
                </w:rPr>
                <w:t>Range</w:t>
              </w:r>
            </w:ins>
          </w:p>
        </w:tc>
        <w:tc>
          <w:tcPr>
            <w:tcW w:w="1512" w:type="dxa"/>
          </w:tcPr>
          <w:p w14:paraId="0EC50A26" w14:textId="77777777" w:rsidR="003C7340" w:rsidRPr="00CF4913" w:rsidRDefault="003C7340" w:rsidP="00EC7F65">
            <w:pPr>
              <w:pStyle w:val="TAH"/>
              <w:rPr>
                <w:ins w:id="50" w:author="Huawei" w:date="2021-01-05T14:27:00Z"/>
                <w:rFonts w:cs="Arial"/>
                <w:color w:val="FF0000"/>
                <w:u w:val="single"/>
                <w:lang w:eastAsia="ja-JP"/>
              </w:rPr>
            </w:pPr>
            <w:ins w:id="51" w:author="Huawei" w:date="2021-01-05T14:27:00Z">
              <w:r w:rsidRPr="00CF4913">
                <w:rPr>
                  <w:rFonts w:cs="Arial"/>
                  <w:color w:val="FF0000"/>
                  <w:u w:val="single"/>
                  <w:lang w:eastAsia="ja-JP"/>
                </w:rPr>
                <w:t>IE type and reference</w:t>
              </w:r>
            </w:ins>
          </w:p>
        </w:tc>
        <w:tc>
          <w:tcPr>
            <w:tcW w:w="3382" w:type="dxa"/>
          </w:tcPr>
          <w:p w14:paraId="38231B10" w14:textId="77777777" w:rsidR="003C7340" w:rsidRPr="00CF4913" w:rsidRDefault="003C7340" w:rsidP="00EC7F65">
            <w:pPr>
              <w:pStyle w:val="TAH"/>
              <w:rPr>
                <w:ins w:id="52" w:author="Huawei" w:date="2021-01-05T14:27:00Z"/>
                <w:rFonts w:cs="Arial"/>
                <w:color w:val="FF0000"/>
                <w:u w:val="single"/>
                <w:lang w:eastAsia="ja-JP"/>
              </w:rPr>
            </w:pPr>
            <w:ins w:id="53" w:author="Huawei" w:date="2021-01-05T14:27:00Z">
              <w:r w:rsidRPr="00CF4913">
                <w:rPr>
                  <w:rFonts w:cs="Arial"/>
                  <w:color w:val="FF0000"/>
                  <w:u w:val="single"/>
                  <w:lang w:eastAsia="ja-JP"/>
                </w:rPr>
                <w:t>Semantics description</w:t>
              </w:r>
            </w:ins>
          </w:p>
        </w:tc>
      </w:tr>
      <w:tr w:rsidR="003C7340" w:rsidRPr="00565C68" w14:paraId="58395216" w14:textId="77777777" w:rsidTr="00EC7F65">
        <w:trPr>
          <w:ins w:id="54" w:author="Huawei" w:date="2021-01-05T14:27:00Z"/>
        </w:trPr>
        <w:tc>
          <w:tcPr>
            <w:tcW w:w="2160" w:type="dxa"/>
          </w:tcPr>
          <w:p w14:paraId="550A9F8A" w14:textId="1A5BE72A" w:rsidR="003C7340" w:rsidRPr="00CF4913" w:rsidRDefault="00D3071F" w:rsidP="00EC7F65">
            <w:pPr>
              <w:pStyle w:val="TAL"/>
              <w:rPr>
                <w:ins w:id="55" w:author="Huawei" w:date="2021-01-05T14:27:00Z"/>
                <w:b/>
                <w:color w:val="FF0000"/>
                <w:u w:val="single"/>
                <w:lang w:eastAsia="ja-JP"/>
              </w:rPr>
            </w:pPr>
            <w:ins w:id="56" w:author="Huawei" w:date="2021-01-05T14:27:00Z">
              <w:r>
                <w:rPr>
                  <w:bCs/>
                  <w:iCs/>
                  <w:color w:val="FF0000"/>
                  <w:u w:val="single"/>
                  <w:lang w:eastAsia="zh-CN"/>
                </w:rPr>
                <w:t xml:space="preserve">Admitted </w:t>
              </w:r>
              <w:r w:rsidR="003C7340" w:rsidRPr="00CF4913">
                <w:rPr>
                  <w:bCs/>
                  <w:iCs/>
                  <w:color w:val="FF0000"/>
                  <w:u w:val="single"/>
                  <w:lang w:eastAsia="zh-CN"/>
                </w:rPr>
                <w:t>SCG Status</w:t>
              </w:r>
            </w:ins>
          </w:p>
        </w:tc>
        <w:tc>
          <w:tcPr>
            <w:tcW w:w="1080" w:type="dxa"/>
          </w:tcPr>
          <w:p w14:paraId="1397558A" w14:textId="77777777" w:rsidR="003C7340" w:rsidRPr="00CF4913" w:rsidRDefault="003C7340" w:rsidP="00EC7F65">
            <w:pPr>
              <w:pStyle w:val="TAL"/>
              <w:rPr>
                <w:ins w:id="57" w:author="Huawei" w:date="2021-01-05T14:27:00Z"/>
                <w:color w:val="FF0000"/>
                <w:u w:val="single"/>
                <w:lang w:eastAsia="ja-JP"/>
              </w:rPr>
            </w:pPr>
            <w:ins w:id="58" w:author="Huawei" w:date="2021-01-05T14:27:00Z">
              <w:r w:rsidRPr="00CF4913">
                <w:rPr>
                  <w:color w:val="FF0000"/>
                  <w:u w:val="single"/>
                  <w:lang w:eastAsia="ja-JP"/>
                </w:rPr>
                <w:t>M</w:t>
              </w:r>
            </w:ins>
          </w:p>
        </w:tc>
        <w:tc>
          <w:tcPr>
            <w:tcW w:w="1080" w:type="dxa"/>
          </w:tcPr>
          <w:p w14:paraId="2FB951E5" w14:textId="77777777" w:rsidR="003C7340" w:rsidRPr="00CF4913" w:rsidRDefault="003C7340" w:rsidP="00EC7F65">
            <w:pPr>
              <w:pStyle w:val="TAL"/>
              <w:rPr>
                <w:ins w:id="59" w:author="Huawei" w:date="2021-01-05T14:27:00Z"/>
                <w:bCs/>
                <w:i/>
                <w:color w:val="FF0000"/>
                <w:szCs w:val="18"/>
                <w:u w:val="single"/>
                <w:lang w:eastAsia="ja-JP"/>
              </w:rPr>
            </w:pPr>
          </w:p>
        </w:tc>
        <w:tc>
          <w:tcPr>
            <w:tcW w:w="1512" w:type="dxa"/>
          </w:tcPr>
          <w:p w14:paraId="738791F5" w14:textId="28AA3522" w:rsidR="003C7340" w:rsidRPr="00CF4913" w:rsidRDefault="003C7340" w:rsidP="00EC7F65">
            <w:pPr>
              <w:pStyle w:val="TAL"/>
              <w:rPr>
                <w:ins w:id="60" w:author="Huawei" w:date="2021-01-05T14:27:00Z"/>
                <w:color w:val="FF0000"/>
                <w:u w:val="single"/>
                <w:lang w:eastAsia="ja-JP"/>
              </w:rPr>
            </w:pPr>
            <w:ins w:id="61" w:author="Huawei" w:date="2021-01-05T14:27:00Z">
              <w:r w:rsidRPr="00CF4913">
                <w:rPr>
                  <w:color w:val="FF0000"/>
                  <w:u w:val="single"/>
                  <w:lang w:eastAsia="ja-JP"/>
                </w:rPr>
                <w:t>ENUMERATED (activate</w:t>
              </w:r>
              <w:r w:rsidR="00D3071F">
                <w:rPr>
                  <w:color w:val="FF0000"/>
                  <w:u w:val="single"/>
                  <w:lang w:eastAsia="ja-JP"/>
                </w:rPr>
                <w:t>d</w:t>
              </w:r>
              <w:r w:rsidRPr="00CF4913">
                <w:rPr>
                  <w:color w:val="FF0000"/>
                  <w:u w:val="single"/>
                  <w:lang w:eastAsia="ja-JP"/>
                </w:rPr>
                <w:t>, deactivate</w:t>
              </w:r>
              <w:r w:rsidR="00D3071F">
                <w:rPr>
                  <w:color w:val="FF0000"/>
                  <w:u w:val="single"/>
                  <w:lang w:eastAsia="ja-JP"/>
                </w:rPr>
                <w:t>d</w:t>
              </w:r>
              <w:r w:rsidRPr="00CF4913">
                <w:rPr>
                  <w:color w:val="FF0000"/>
                  <w:u w:val="single"/>
                  <w:lang w:eastAsia="ja-JP"/>
                </w:rPr>
                <w:t>, …)</w:t>
              </w:r>
            </w:ins>
          </w:p>
        </w:tc>
        <w:tc>
          <w:tcPr>
            <w:tcW w:w="3382" w:type="dxa"/>
          </w:tcPr>
          <w:p w14:paraId="32F7670E" w14:textId="77777777" w:rsidR="003C7340" w:rsidRPr="00CF4913" w:rsidRDefault="003C7340" w:rsidP="00EC7F65">
            <w:pPr>
              <w:pStyle w:val="TAL"/>
              <w:rPr>
                <w:ins w:id="62" w:author="Huawei" w:date="2021-01-05T14:27:00Z"/>
                <w:rFonts w:cs="Arial"/>
                <w:color w:val="FF0000"/>
                <w:u w:val="single"/>
                <w:lang w:eastAsia="ja-JP"/>
              </w:rPr>
            </w:pPr>
          </w:p>
        </w:tc>
      </w:tr>
    </w:tbl>
    <w:p w14:paraId="17BF3101" w14:textId="77777777"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57B7A" w14:textId="77777777" w:rsidR="00CE297D" w:rsidRDefault="00CE297D">
      <w:r>
        <w:separator/>
      </w:r>
    </w:p>
  </w:endnote>
  <w:endnote w:type="continuationSeparator" w:id="0">
    <w:p w14:paraId="1E49F537" w14:textId="77777777" w:rsidR="00CE297D" w:rsidRDefault="00CE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33242" w14:textId="77777777" w:rsidR="00CE297D" w:rsidRDefault="00CE297D">
      <w:r>
        <w:separator/>
      </w:r>
    </w:p>
  </w:footnote>
  <w:footnote w:type="continuationSeparator" w:id="0">
    <w:p w14:paraId="6B57D9C6" w14:textId="77777777" w:rsidR="00CE297D" w:rsidRDefault="00CE29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5C5707"/>
    <w:multiLevelType w:val="hybridMultilevel"/>
    <w:tmpl w:val="DC067D46"/>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475224"/>
    <w:multiLevelType w:val="hybridMultilevel"/>
    <w:tmpl w:val="71C4037E"/>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7" w15:restartNumberingAfterBreak="0">
    <w:nsid w:val="3E993B59"/>
    <w:multiLevelType w:val="hybridMultilevel"/>
    <w:tmpl w:val="16AC1470"/>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9981737"/>
    <w:multiLevelType w:val="hybridMultilevel"/>
    <w:tmpl w:val="D9A2AF22"/>
    <w:lvl w:ilvl="0" w:tplc="6980BF78">
      <w:start w:val="36"/>
      <w:numFmt w:val="bullet"/>
      <w:lvlText w:val="-"/>
      <w:lvlJc w:val="left"/>
      <w:pPr>
        <w:ind w:left="420" w:hanging="420"/>
      </w:pPr>
      <w:rPr>
        <w:rFonts w:ascii="Arial" w:eastAsia="Times New Roman" w:hAnsi="Arial" w:cs="Arial"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5EC45E58"/>
    <w:multiLevelType w:val="hybridMultilevel"/>
    <w:tmpl w:val="44608CA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371B15"/>
    <w:multiLevelType w:val="hybridMultilevel"/>
    <w:tmpl w:val="767CE790"/>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5"/>
  </w:num>
  <w:num w:numId="4">
    <w:abstractNumId w:val="11"/>
  </w:num>
  <w:num w:numId="5">
    <w:abstractNumId w:val="0"/>
  </w:num>
  <w:num w:numId="6">
    <w:abstractNumId w:val="3"/>
  </w:num>
  <w:num w:numId="7">
    <w:abstractNumId w:val="8"/>
  </w:num>
  <w:num w:numId="8">
    <w:abstractNumId w:val="10"/>
  </w:num>
  <w:num w:numId="9">
    <w:abstractNumId w:val="6"/>
  </w:num>
  <w:num w:numId="10">
    <w:abstractNumId w:val="9"/>
  </w:num>
  <w:num w:numId="11">
    <w:abstractNumId w:val="12"/>
  </w:num>
  <w:num w:numId="12">
    <w:abstractNumId w:val="13"/>
  </w:num>
  <w:num w:numId="13">
    <w:abstractNumId w:val="4"/>
  </w:num>
  <w:num w:numId="14">
    <w:abstractNumId w:val="5"/>
  </w:num>
  <w:num w:numId="15">
    <w:abstractNumId w:val="7"/>
  </w:num>
  <w:num w:numId="16">
    <w:abstractNumId w:val="1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BFD"/>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5B09"/>
    <w:rsid w:val="00140232"/>
    <w:rsid w:val="001406BF"/>
    <w:rsid w:val="0014087A"/>
    <w:rsid w:val="00141333"/>
    <w:rsid w:val="00141DD6"/>
    <w:rsid w:val="001430DA"/>
    <w:rsid w:val="00144AA6"/>
    <w:rsid w:val="0014638D"/>
    <w:rsid w:val="00147636"/>
    <w:rsid w:val="00147D04"/>
    <w:rsid w:val="0015093A"/>
    <w:rsid w:val="00150FD5"/>
    <w:rsid w:val="00152608"/>
    <w:rsid w:val="001551A2"/>
    <w:rsid w:val="0015526C"/>
    <w:rsid w:val="00157372"/>
    <w:rsid w:val="0016006A"/>
    <w:rsid w:val="0016044E"/>
    <w:rsid w:val="00160DF5"/>
    <w:rsid w:val="00160F61"/>
    <w:rsid w:val="001636D5"/>
    <w:rsid w:val="00163EEC"/>
    <w:rsid w:val="00165014"/>
    <w:rsid w:val="0016623F"/>
    <w:rsid w:val="001679FD"/>
    <w:rsid w:val="00170FC3"/>
    <w:rsid w:val="0017100B"/>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2A0"/>
    <w:rsid w:val="00250854"/>
    <w:rsid w:val="0025228F"/>
    <w:rsid w:val="002530BE"/>
    <w:rsid w:val="00253E55"/>
    <w:rsid w:val="002566EF"/>
    <w:rsid w:val="00257195"/>
    <w:rsid w:val="002578D8"/>
    <w:rsid w:val="002613A5"/>
    <w:rsid w:val="00267881"/>
    <w:rsid w:val="00271D07"/>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622D"/>
    <w:rsid w:val="002A6FBE"/>
    <w:rsid w:val="002B1C9E"/>
    <w:rsid w:val="002B1E85"/>
    <w:rsid w:val="002B4A9F"/>
    <w:rsid w:val="002B565A"/>
    <w:rsid w:val="002B58A0"/>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C7340"/>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002"/>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3E63"/>
    <w:rsid w:val="0043421F"/>
    <w:rsid w:val="00434BE2"/>
    <w:rsid w:val="00435C19"/>
    <w:rsid w:val="00435C42"/>
    <w:rsid w:val="00437000"/>
    <w:rsid w:val="00437A99"/>
    <w:rsid w:val="00440C62"/>
    <w:rsid w:val="00443A8B"/>
    <w:rsid w:val="00444983"/>
    <w:rsid w:val="00444F8C"/>
    <w:rsid w:val="004453C9"/>
    <w:rsid w:val="00445A1C"/>
    <w:rsid w:val="0044674B"/>
    <w:rsid w:val="00446771"/>
    <w:rsid w:val="00453767"/>
    <w:rsid w:val="00453897"/>
    <w:rsid w:val="00454B84"/>
    <w:rsid w:val="00454EF3"/>
    <w:rsid w:val="004555BE"/>
    <w:rsid w:val="0045592B"/>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2A06"/>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E9"/>
    <w:rsid w:val="00506CEC"/>
    <w:rsid w:val="0050755D"/>
    <w:rsid w:val="00510F75"/>
    <w:rsid w:val="005125DD"/>
    <w:rsid w:val="00512908"/>
    <w:rsid w:val="0051371E"/>
    <w:rsid w:val="00514BA5"/>
    <w:rsid w:val="00514D26"/>
    <w:rsid w:val="00516344"/>
    <w:rsid w:val="0051671D"/>
    <w:rsid w:val="00516808"/>
    <w:rsid w:val="005203B7"/>
    <w:rsid w:val="0052072E"/>
    <w:rsid w:val="00520A67"/>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209D5"/>
    <w:rsid w:val="00620B0F"/>
    <w:rsid w:val="00621D26"/>
    <w:rsid w:val="00622936"/>
    <w:rsid w:val="00623FA7"/>
    <w:rsid w:val="0062424C"/>
    <w:rsid w:val="00625940"/>
    <w:rsid w:val="00625CEF"/>
    <w:rsid w:val="00625D09"/>
    <w:rsid w:val="006269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59"/>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294"/>
    <w:rsid w:val="00761AD4"/>
    <w:rsid w:val="00764D85"/>
    <w:rsid w:val="007652AA"/>
    <w:rsid w:val="00765492"/>
    <w:rsid w:val="007659A7"/>
    <w:rsid w:val="00766154"/>
    <w:rsid w:val="00766274"/>
    <w:rsid w:val="007678AB"/>
    <w:rsid w:val="007678C0"/>
    <w:rsid w:val="007700E9"/>
    <w:rsid w:val="00772EE9"/>
    <w:rsid w:val="00773E86"/>
    <w:rsid w:val="00774029"/>
    <w:rsid w:val="00774723"/>
    <w:rsid w:val="00774B66"/>
    <w:rsid w:val="00775151"/>
    <w:rsid w:val="007751E2"/>
    <w:rsid w:val="007755FD"/>
    <w:rsid w:val="00775614"/>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092B"/>
    <w:rsid w:val="00811EB2"/>
    <w:rsid w:val="00814156"/>
    <w:rsid w:val="0081673E"/>
    <w:rsid w:val="00822F59"/>
    <w:rsid w:val="0082326C"/>
    <w:rsid w:val="008236A1"/>
    <w:rsid w:val="00826975"/>
    <w:rsid w:val="00827178"/>
    <w:rsid w:val="00827371"/>
    <w:rsid w:val="00827BE8"/>
    <w:rsid w:val="0083056C"/>
    <w:rsid w:val="008316E1"/>
    <w:rsid w:val="0083245A"/>
    <w:rsid w:val="0083280E"/>
    <w:rsid w:val="00832EE8"/>
    <w:rsid w:val="00833076"/>
    <w:rsid w:val="00834047"/>
    <w:rsid w:val="008341DD"/>
    <w:rsid w:val="008343B2"/>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9D9"/>
    <w:rsid w:val="0086790E"/>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29B4"/>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28B"/>
    <w:rsid w:val="00990A84"/>
    <w:rsid w:val="00991380"/>
    <w:rsid w:val="00992F7D"/>
    <w:rsid w:val="009930E6"/>
    <w:rsid w:val="009935B7"/>
    <w:rsid w:val="0099570D"/>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63D8"/>
    <w:rsid w:val="00AA73DA"/>
    <w:rsid w:val="00AA7DFA"/>
    <w:rsid w:val="00AB057B"/>
    <w:rsid w:val="00AB2179"/>
    <w:rsid w:val="00AB3629"/>
    <w:rsid w:val="00AB37CE"/>
    <w:rsid w:val="00AB4399"/>
    <w:rsid w:val="00AB4891"/>
    <w:rsid w:val="00AB502E"/>
    <w:rsid w:val="00AB7090"/>
    <w:rsid w:val="00AB7302"/>
    <w:rsid w:val="00AC2023"/>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103"/>
    <w:rsid w:val="00AE4202"/>
    <w:rsid w:val="00AE5600"/>
    <w:rsid w:val="00AE6F49"/>
    <w:rsid w:val="00AE7EA7"/>
    <w:rsid w:val="00AF0536"/>
    <w:rsid w:val="00AF1890"/>
    <w:rsid w:val="00AF3473"/>
    <w:rsid w:val="00AF45CD"/>
    <w:rsid w:val="00AF4A07"/>
    <w:rsid w:val="00AF4E18"/>
    <w:rsid w:val="00AF7515"/>
    <w:rsid w:val="00B00341"/>
    <w:rsid w:val="00B010E3"/>
    <w:rsid w:val="00B02CA0"/>
    <w:rsid w:val="00B039EC"/>
    <w:rsid w:val="00B05534"/>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F5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10F"/>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2868"/>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297D"/>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071F"/>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679C"/>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C63"/>
    <w:rsid w:val="00DE0A50"/>
    <w:rsid w:val="00DE151B"/>
    <w:rsid w:val="00DE1D49"/>
    <w:rsid w:val="00DE1F2B"/>
    <w:rsid w:val="00DE25A4"/>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4EB"/>
    <w:rsid w:val="00E30D80"/>
    <w:rsid w:val="00E3131F"/>
    <w:rsid w:val="00E319C5"/>
    <w:rsid w:val="00E31B55"/>
    <w:rsid w:val="00E324CC"/>
    <w:rsid w:val="00E34407"/>
    <w:rsid w:val="00E3467F"/>
    <w:rsid w:val="00E35216"/>
    <w:rsid w:val="00E413B8"/>
    <w:rsid w:val="00E41CD1"/>
    <w:rsid w:val="00E42AC9"/>
    <w:rsid w:val="00E4440F"/>
    <w:rsid w:val="00E454D5"/>
    <w:rsid w:val="00E45B8A"/>
    <w:rsid w:val="00E47690"/>
    <w:rsid w:val="00E51340"/>
    <w:rsid w:val="00E513E4"/>
    <w:rsid w:val="00E52089"/>
    <w:rsid w:val="00E52205"/>
    <w:rsid w:val="00E53B0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1F3"/>
    <w:rsid w:val="00EA6667"/>
    <w:rsid w:val="00EA6D06"/>
    <w:rsid w:val="00EA75F2"/>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3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F2C"/>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754294"/>
    <w:rPr>
      <w:rFonts w:eastAsia="Times New Roman"/>
      <w:lang w:val="en-GB"/>
    </w:rPr>
  </w:style>
  <w:style w:type="paragraph" w:customStyle="1" w:styleId="Agreement">
    <w:name w:val="Agreement"/>
    <w:basedOn w:val="a2"/>
    <w:next w:val="a2"/>
    <w:qFormat/>
    <w:rsid w:val="00AE4103"/>
    <w:pPr>
      <w:numPr>
        <w:numId w:val="12"/>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character" w:customStyle="1" w:styleId="TAHChar">
    <w:name w:val="TAH Char"/>
    <w:link w:val="TAH"/>
    <w:qFormat/>
    <w:locked/>
    <w:rsid w:val="003C7340"/>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C83C-6CBE-4691-A55F-8EBCCA7FD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1700</TotalTime>
  <Pages>4</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69</cp:revision>
  <cp:lastPrinted>2009-04-22T07:01:00Z</cp:lastPrinted>
  <dcterms:created xsi:type="dcterms:W3CDTF">2020-11-23T13:42:00Z</dcterms:created>
  <dcterms:modified xsi:type="dcterms:W3CDTF">2021-01-15T02:43:00Z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(3)Oy4oOUms1jGX0wvNv3eJXvcJywTZIuqfkzuGAIyfdE5b8G5DLOjagUtiKJyu/2xOjc7jTc2i
uMv3ObbJUArazTZ/Vivfs2+qu2v5TWyAEX1n6eQmE9+k42W3shI0tSgtQh8BBVyZsa+P+Dpg
U+tRP9xAYxT8J/KCZ5XY0MNOJ6iWARKnJFiXAqOJsw4KlTq4smPaYTJa/V/CzSTGA6eNamn+
5UdIPIiXuTqfnZLxe7</vt:lpwstr>
  </property>
  <property fmtid="{D5CDD505-2E9C-101B-9397-08002B2CF9AE}" pid="17" name="_2015_ms_pID_7253431">
    <vt:lpwstr>DqZu/ATsEzRGo3iAjJb1YSuNZAj0sIrtQsO/5zOyjQfEGIjwxbLAKI
KU5HELueZmDutSpBjkZXmTA4T61vHKcOCWn0qpcf29UQ0AYMFkNH2gdYhxeaKm2ZLzhv7ZJj
BgLRYZR2GuOlH5eqG6yy55JXhowr01hbncHEBmF83dnu3wRNio+3jBc0jp/HC6TCUm+zMisn
I9V9bqaXwHrJxm0yVmas0mqQhsiJL8ffFYrv</vt:lpwstr>
  </property>
  <property fmtid="{D5CDD505-2E9C-101B-9397-08002B2CF9AE}" pid="18" name="_2015_ms_pID_7253432">
    <vt:lpwstr>smPByk6qspW1PImQkJyV3a8=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